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2062A560"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D2438F">
        <w:rPr>
          <w:rFonts w:ascii="Arial" w:eastAsia="Arial Unicode MS" w:hAnsi="Arial" w:cs="Times New Roman"/>
          <w:b/>
          <w:bCs/>
          <w:sz w:val="28"/>
          <w:szCs w:val="28"/>
        </w:rPr>
        <w:t xml:space="preserve">5 </w:t>
      </w:r>
      <w:r w:rsidR="00D2438F">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R2-2</w:t>
      </w:r>
      <w:r w:rsidR="0010181C">
        <w:rPr>
          <w:rFonts w:ascii="Arial" w:eastAsia="Arial Unicode MS" w:hAnsi="Arial" w:cs="Times New Roman"/>
          <w:b/>
          <w:bCs/>
          <w:sz w:val="28"/>
          <w:szCs w:val="28"/>
        </w:rPr>
        <w:t>4</w:t>
      </w:r>
      <w:r w:rsidR="00665A8A">
        <w:rPr>
          <w:rFonts w:ascii="Arial" w:eastAsia="Arial Unicode MS" w:hAnsi="Arial" w:cs="Times New Roman"/>
          <w:b/>
          <w:bCs/>
          <w:sz w:val="28"/>
          <w:szCs w:val="28"/>
        </w:rPr>
        <w:t>02967</w:t>
      </w:r>
      <w:bookmarkStart w:id="1" w:name="_GoBack"/>
      <w:bookmarkEnd w:id="1"/>
    </w:p>
    <w:p w14:paraId="4BB79701" w14:textId="6D75B0DF" w:rsidR="0010181C" w:rsidRPr="0010181C" w:rsidRDefault="00F14145" w:rsidP="0010181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Changsha</w:t>
      </w:r>
      <w:r w:rsidR="0010181C" w:rsidRPr="0010181C">
        <w:rPr>
          <w:rFonts w:ascii="Arial" w:eastAsia="Arial Unicode MS" w:hAnsi="Arial" w:cs="Times New Roman"/>
          <w:b/>
          <w:bCs/>
          <w:sz w:val="28"/>
          <w:szCs w:val="28"/>
        </w:rPr>
        <w:t xml:space="preserve">, </w:t>
      </w:r>
      <w:r w:rsidR="00B7372A">
        <w:rPr>
          <w:rFonts w:ascii="Arial" w:eastAsia="Arial Unicode MS" w:hAnsi="Arial" w:cs="Times New Roman"/>
          <w:b/>
          <w:bCs/>
          <w:sz w:val="28"/>
          <w:szCs w:val="28"/>
        </w:rPr>
        <w:t>China</w:t>
      </w:r>
      <w:r w:rsidR="0010181C" w:rsidRPr="0010181C">
        <w:rPr>
          <w:rFonts w:ascii="Arial" w:eastAsia="Arial Unicode MS" w:hAnsi="Arial" w:cs="Times New Roman"/>
          <w:b/>
          <w:bCs/>
          <w:sz w:val="28"/>
          <w:szCs w:val="28"/>
        </w:rPr>
        <w:t xml:space="preserve">, </w:t>
      </w:r>
      <w:r w:rsidR="00BA6F97">
        <w:rPr>
          <w:rFonts w:ascii="Arial" w:eastAsia="Arial Unicode MS" w:hAnsi="Arial" w:cs="Times New Roman"/>
          <w:b/>
          <w:bCs/>
          <w:sz w:val="28"/>
          <w:szCs w:val="28"/>
        </w:rPr>
        <w:t>Apr</w:t>
      </w:r>
      <w:r w:rsidR="0010181C" w:rsidRPr="0010181C">
        <w:rPr>
          <w:rFonts w:ascii="Arial" w:eastAsia="Arial Unicode MS" w:hAnsi="Arial" w:cs="Times New Roman"/>
          <w:b/>
          <w:bCs/>
          <w:sz w:val="28"/>
          <w:szCs w:val="28"/>
        </w:rPr>
        <w:t xml:space="preserve">. </w:t>
      </w:r>
      <w:r w:rsidR="00F0428F">
        <w:rPr>
          <w:rFonts w:ascii="Arial" w:eastAsia="Arial Unicode MS" w:hAnsi="Arial" w:cs="Times New Roman"/>
          <w:b/>
          <w:bCs/>
          <w:sz w:val="28"/>
          <w:szCs w:val="28"/>
        </w:rPr>
        <w:t>15</w:t>
      </w:r>
      <w:r w:rsidR="0010181C" w:rsidRPr="0010181C">
        <w:rPr>
          <w:rFonts w:ascii="Arial" w:eastAsia="Arial Unicode MS" w:hAnsi="Arial" w:cs="Times New Roman"/>
          <w:b/>
          <w:bCs/>
          <w:sz w:val="28"/>
          <w:szCs w:val="28"/>
        </w:rPr>
        <w:t>th –</w:t>
      </w:r>
      <w:r w:rsidR="00F0428F">
        <w:rPr>
          <w:rFonts w:ascii="Arial" w:eastAsia="Arial Unicode MS" w:hAnsi="Arial" w:cs="Times New Roman"/>
          <w:b/>
          <w:bCs/>
          <w:sz w:val="28"/>
          <w:szCs w:val="28"/>
        </w:rPr>
        <w:t>19th</w:t>
      </w:r>
      <w:r w:rsidR="0010181C" w:rsidRPr="0010181C">
        <w:rPr>
          <w:rFonts w:ascii="Arial" w:eastAsia="Arial Unicode MS" w:hAnsi="Arial" w:cs="Times New Roman"/>
          <w:b/>
          <w:bCs/>
          <w:sz w:val="28"/>
          <w:szCs w:val="28"/>
        </w:rPr>
        <w:t>,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45952C16"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sidR="00161791" w:rsidRPr="00161791">
        <w:rPr>
          <w:rFonts w:ascii="Arial" w:eastAsia="Arial Unicode MS" w:hAnsi="Arial" w:cs="Arial"/>
          <w:b/>
          <w:bCs/>
          <w:kern w:val="0"/>
          <w:sz w:val="24"/>
          <w:szCs w:val="20"/>
          <w:lang w:eastAsia="en-US"/>
        </w:rPr>
        <w:t>7.4.3.2</w:t>
      </w:r>
      <w:r w:rsidR="00161791" w:rsidRPr="00161791">
        <w:rPr>
          <w:rFonts w:ascii="Arial" w:eastAsia="Arial Unicode MS" w:hAnsi="Arial" w:cs="Arial"/>
          <w:b/>
          <w:bCs/>
          <w:kern w:val="0"/>
          <w:sz w:val="24"/>
          <w:szCs w:val="20"/>
          <w:lang w:eastAsia="en-US"/>
        </w:rPr>
        <w:tab/>
        <w:t>Conditional Mobility</w:t>
      </w:r>
    </w:p>
    <w:p w14:paraId="3EE59378" w14:textId="3820F270"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F0428F">
        <w:rPr>
          <w:rFonts w:ascii="Arial" w:eastAsia="Arial Unicode MS" w:hAnsi="Arial" w:cs="Arial"/>
          <w:b/>
          <w:bCs/>
          <w:kern w:val="0"/>
          <w:sz w:val="24"/>
          <w:szCs w:val="20"/>
        </w:rPr>
        <w:t xml:space="preserve">Discussion on </w:t>
      </w:r>
      <w:r w:rsidR="00AF4169">
        <w:rPr>
          <w:rFonts w:ascii="Arial" w:eastAsia="Arial Unicode MS" w:hAnsi="Arial" w:cs="Arial"/>
          <w:b/>
          <w:bCs/>
          <w:kern w:val="0"/>
          <w:sz w:val="24"/>
          <w:szCs w:val="20"/>
        </w:rPr>
        <w:t>remaining issue of</w:t>
      </w:r>
      <w:r w:rsidR="00134E9C">
        <w:rPr>
          <w:rFonts w:ascii="Arial" w:eastAsia="Arial Unicode MS" w:hAnsi="Arial" w:cs="Arial"/>
          <w:b/>
          <w:bCs/>
          <w:kern w:val="0"/>
          <w:sz w:val="24"/>
          <w:szCs w:val="20"/>
        </w:rPr>
        <w:t xml:space="preserve"> L2 reset for</w:t>
      </w:r>
      <w:r w:rsidR="00AF4169">
        <w:rPr>
          <w:rFonts w:ascii="Arial" w:eastAsia="Arial Unicode MS" w:hAnsi="Arial" w:cs="Arial"/>
          <w:b/>
          <w:bCs/>
          <w:kern w:val="0"/>
          <w:sz w:val="24"/>
          <w:szCs w:val="20"/>
        </w:rPr>
        <w:t xml:space="preserve"> </w:t>
      </w:r>
      <w:r w:rsidR="00BC2494">
        <w:rPr>
          <w:rFonts w:ascii="Arial" w:eastAsia="Arial Unicode MS" w:hAnsi="Arial" w:cs="Arial"/>
          <w:b/>
          <w:bCs/>
          <w:kern w:val="0"/>
          <w:sz w:val="24"/>
          <w:szCs w:val="20"/>
        </w:rPr>
        <w:t>SCPAC</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706CB256" w14:textId="03E9703B" w:rsidR="00691AF0" w:rsidRDefault="00691AF0" w:rsidP="00691AF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D</w:t>
      </w:r>
      <w:r>
        <w:rPr>
          <w:rFonts w:ascii="Arial" w:eastAsia="Arial Unicode MS" w:hAnsi="Arial"/>
          <w:kern w:val="0"/>
          <w:szCs w:val="20"/>
          <w:lang w:eastAsia="zh-CN"/>
        </w:rPr>
        <w:t>uring last RAN2 meeting, L2 reset handling for subsequent CPAC is discussed, and the following agreements were made</w:t>
      </w:r>
      <w:r w:rsidR="003B4F73">
        <w:rPr>
          <w:rFonts w:ascii="Arial" w:eastAsia="Arial Unicode MS" w:hAnsi="Arial"/>
          <w:kern w:val="0"/>
          <w:szCs w:val="20"/>
          <w:lang w:eastAsia="zh-CN"/>
        </w:rPr>
        <w:t xml:space="preserve"> [1]</w:t>
      </w:r>
      <w:r>
        <w:rPr>
          <w:rFonts w:ascii="Arial" w:eastAsia="Arial Unicode MS" w:hAnsi="Arial"/>
          <w:kern w:val="0"/>
          <w:szCs w:val="20"/>
          <w:lang w:eastAsia="zh-CN"/>
        </w:rPr>
        <w:t>:</w:t>
      </w:r>
    </w:p>
    <w:p w14:paraId="15029025" w14:textId="77777777" w:rsidR="00691AF0" w:rsidRPr="002D3991" w:rsidRDefault="00691AF0" w:rsidP="00691AF0">
      <w:pPr>
        <w:pStyle w:val="Agreement"/>
        <w:tabs>
          <w:tab w:val="clear" w:pos="9990"/>
        </w:tabs>
        <w:overflowPunct/>
        <w:autoSpaceDE/>
        <w:autoSpaceDN/>
        <w:adjustRightInd/>
        <w:ind w:left="1619" w:hanging="360"/>
        <w:textAlignment w:val="auto"/>
        <w:rPr>
          <w:lang w:val="en-US"/>
        </w:rPr>
      </w:pPr>
      <w:r>
        <w:rPr>
          <w:lang w:val="en-US"/>
        </w:rPr>
        <w:t>P1 For DRB</w:t>
      </w:r>
      <w:r w:rsidRPr="002D3991">
        <w:rPr>
          <w:lang w:val="en-US"/>
        </w:rPr>
        <w:t>, security cell set ID (mapping to SN) is used to determine how the L2 reset is performed for SCPAC execution:</w:t>
      </w:r>
    </w:p>
    <w:p w14:paraId="1E609B82" w14:textId="77777777" w:rsidR="00691AF0" w:rsidRDefault="00691AF0" w:rsidP="00691AF0">
      <w:pPr>
        <w:pStyle w:val="Agreement"/>
        <w:numPr>
          <w:ilvl w:val="0"/>
          <w:numId w:val="0"/>
        </w:numPr>
        <w:ind w:left="1619"/>
        <w:rPr>
          <w:lang w:val="en-US"/>
        </w:rPr>
      </w:pPr>
      <w:r>
        <w:rPr>
          <w:lang w:val="en-US"/>
        </w:rPr>
        <w:t>-</w:t>
      </w:r>
      <w:r>
        <w:rPr>
          <w:lang w:val="en-US"/>
        </w:rPr>
        <w:tab/>
        <w:t>For inter-SN SCPAC: MAC reset, refresh of security and re-establishment of RLC and PDCP should be performed.</w:t>
      </w:r>
    </w:p>
    <w:p w14:paraId="7B3A8950" w14:textId="77777777" w:rsidR="00691AF0" w:rsidRDefault="00691AF0" w:rsidP="00691AF0">
      <w:pPr>
        <w:pStyle w:val="Agreement"/>
        <w:numPr>
          <w:ilvl w:val="0"/>
          <w:numId w:val="0"/>
        </w:numPr>
        <w:ind w:left="1619"/>
        <w:rPr>
          <w:lang w:val="en-US"/>
        </w:rPr>
      </w:pPr>
      <w:r>
        <w:rPr>
          <w:lang w:val="en-US"/>
        </w:rPr>
        <w:t>-</w:t>
      </w:r>
      <w:r>
        <w:rPr>
          <w:lang w:val="en-US"/>
        </w:rPr>
        <w:tab/>
        <w:t>For intra-SN SCPAC: MAC reset and RLC re-establishment and PDCP data recovery should be performed.</w:t>
      </w:r>
    </w:p>
    <w:p w14:paraId="0FB2C005" w14:textId="77777777" w:rsidR="00691AF0" w:rsidRDefault="00691AF0" w:rsidP="00691AF0">
      <w:pPr>
        <w:pStyle w:val="Agreement"/>
        <w:tabs>
          <w:tab w:val="clear" w:pos="9990"/>
        </w:tabs>
        <w:overflowPunct/>
        <w:autoSpaceDE/>
        <w:autoSpaceDN/>
        <w:adjustRightInd/>
        <w:ind w:left="1619" w:hanging="360"/>
        <w:textAlignment w:val="auto"/>
        <w:rPr>
          <w:lang w:val="en-US"/>
        </w:rPr>
      </w:pPr>
      <w:r>
        <w:rPr>
          <w:lang w:val="en-US"/>
        </w:rPr>
        <w:t>P2 For DRB, UE performs L2 reset according to the change of termination point for SCPAC execution.</w:t>
      </w:r>
    </w:p>
    <w:p w14:paraId="577D4054" w14:textId="77777777" w:rsidR="00691AF0" w:rsidRDefault="00691AF0" w:rsidP="00691AF0">
      <w:pPr>
        <w:pStyle w:val="Agreement"/>
        <w:numPr>
          <w:ilvl w:val="0"/>
          <w:numId w:val="0"/>
        </w:numPr>
        <w:ind w:left="1619"/>
        <w:rPr>
          <w:lang w:val="en-US"/>
        </w:rPr>
      </w:pPr>
      <w:r>
        <w:rPr>
          <w:lang w:val="en-US"/>
        </w:rPr>
        <w:t>-</w:t>
      </w:r>
      <w:r>
        <w:rPr>
          <w:lang w:val="en-US"/>
        </w:rPr>
        <w:tab/>
        <w:t>UE performs PDCP re-establishment, RLC re-establishment and MAC reset if there is change of termination point for the bearer;</w:t>
      </w:r>
    </w:p>
    <w:p w14:paraId="7B19BF69" w14:textId="77777777" w:rsidR="00691AF0" w:rsidRDefault="00691AF0" w:rsidP="00691AF0">
      <w:pPr>
        <w:pStyle w:val="Agreement"/>
        <w:numPr>
          <w:ilvl w:val="0"/>
          <w:numId w:val="0"/>
        </w:numPr>
        <w:ind w:left="1619"/>
        <w:rPr>
          <w:lang w:val="en-US"/>
        </w:rPr>
      </w:pPr>
      <w:r>
        <w:rPr>
          <w:lang w:val="en-US"/>
        </w:rPr>
        <w:t>-</w:t>
      </w:r>
      <w:r>
        <w:rPr>
          <w:lang w:val="en-US"/>
        </w:rPr>
        <w:tab/>
        <w:t>UE performs PDCP data recovery, RLC re-establishment and MAC reset if there is no change of termination point for the bearer.</w:t>
      </w:r>
    </w:p>
    <w:p w14:paraId="25D12ABD" w14:textId="77777777" w:rsidR="00691AF0" w:rsidRPr="008612E0" w:rsidRDefault="00691AF0" w:rsidP="00691AF0">
      <w:pPr>
        <w:pStyle w:val="Agreement"/>
        <w:tabs>
          <w:tab w:val="clear" w:pos="9990"/>
        </w:tabs>
        <w:overflowPunct/>
        <w:autoSpaceDE/>
        <w:autoSpaceDN/>
        <w:adjustRightInd/>
        <w:ind w:left="1619" w:hanging="360"/>
        <w:textAlignment w:val="auto"/>
        <w:rPr>
          <w:lang w:val="en-US"/>
        </w:rPr>
      </w:pPr>
      <w:r>
        <w:rPr>
          <w:lang w:val="en-US"/>
        </w:rPr>
        <w:t>P3 For SRB3, cell set ID (mapping to SN) is used to determine whether PDCP re-establishment or PDCP SDU discard is performed for SCPAC execution.</w:t>
      </w:r>
    </w:p>
    <w:p w14:paraId="6461576B" w14:textId="77777777" w:rsidR="00691AF0" w:rsidRPr="008612E0" w:rsidRDefault="00691AF0" w:rsidP="00691AF0">
      <w:pPr>
        <w:pStyle w:val="Agreement"/>
        <w:tabs>
          <w:tab w:val="clear" w:pos="9990"/>
        </w:tabs>
        <w:overflowPunct/>
        <w:autoSpaceDE/>
        <w:autoSpaceDN/>
        <w:adjustRightInd/>
        <w:ind w:left="1619" w:hanging="360"/>
        <w:textAlignment w:val="auto"/>
        <w:rPr>
          <w:lang w:val="en-US"/>
        </w:rPr>
      </w:pPr>
      <w:r>
        <w:rPr>
          <w:lang w:val="en-US"/>
        </w:rPr>
        <w:t>P4</w:t>
      </w:r>
      <w:r>
        <w:rPr>
          <w:lang w:val="en-US"/>
        </w:rPr>
        <w:tab/>
        <w:t>For SRB1/SRB2, UE relies on NW indication to perform L2 reset.</w:t>
      </w:r>
    </w:p>
    <w:p w14:paraId="05639E02" w14:textId="77777777" w:rsidR="00691AF0" w:rsidRPr="00D25877" w:rsidRDefault="00691AF0" w:rsidP="00691AF0">
      <w:pPr>
        <w:widowControl/>
        <w:spacing w:before="120" w:afterLines="50" w:after="120"/>
        <w:rPr>
          <w:rFonts w:ascii="Arial" w:eastAsia="Arial Unicode MS" w:hAnsi="Arial"/>
          <w:kern w:val="0"/>
          <w:szCs w:val="20"/>
          <w:lang w:val="en-US" w:eastAsia="zh-CN"/>
        </w:rPr>
      </w:pPr>
      <w:r>
        <w:rPr>
          <w:rFonts w:ascii="Arial" w:eastAsia="Arial Unicode MS" w:hAnsi="Arial" w:hint="eastAsia"/>
          <w:kern w:val="0"/>
          <w:szCs w:val="20"/>
          <w:lang w:val="en-US" w:eastAsia="zh-CN"/>
        </w:rPr>
        <w:t>I</w:t>
      </w:r>
      <w:r>
        <w:rPr>
          <w:rFonts w:ascii="Arial" w:eastAsia="Arial Unicode MS" w:hAnsi="Arial"/>
          <w:kern w:val="0"/>
          <w:szCs w:val="20"/>
          <w:lang w:val="en-US" w:eastAsia="zh-CN"/>
        </w:rPr>
        <w:t>n this paper, we would like to discuss the remaining issue of L2 reset of subsequent CPAC.</w:t>
      </w:r>
    </w:p>
    <w:p w14:paraId="24F6E574" w14:textId="64DB70C6" w:rsidR="001268B1" w:rsidRPr="001D1977" w:rsidRDefault="000162A9" w:rsidP="001D197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9E9B057" w14:textId="6036855B" w:rsidR="00783EE9" w:rsidRPr="00966F46" w:rsidRDefault="00783EE9" w:rsidP="00783EE9">
      <w:pPr>
        <w:pStyle w:val="a7"/>
        <w:numPr>
          <w:ilvl w:val="1"/>
          <w:numId w:val="8"/>
        </w:numPr>
        <w:spacing w:beforeLines="50" w:before="120"/>
        <w:ind w:firstLineChars="0"/>
        <w:outlineLvl w:val="1"/>
        <w:rPr>
          <w:rFonts w:ascii="Arial" w:eastAsia="Arial Unicode MS" w:hAnsi="Arial"/>
          <w:kern w:val="0"/>
          <w:sz w:val="28"/>
          <w:szCs w:val="18"/>
          <w:lang w:eastAsia="en-US"/>
        </w:rPr>
      </w:pPr>
      <w:r w:rsidRPr="00966F46">
        <w:rPr>
          <w:rFonts w:ascii="Arial" w:eastAsia="Arial Unicode MS" w:hAnsi="Arial"/>
          <w:kern w:val="0"/>
          <w:sz w:val="28"/>
          <w:szCs w:val="18"/>
          <w:lang w:eastAsia="en-US"/>
        </w:rPr>
        <w:t xml:space="preserve">L2 reset for </w:t>
      </w:r>
      <w:r w:rsidR="005714B2" w:rsidRPr="00966F46">
        <w:rPr>
          <w:rFonts w:ascii="Arial" w:eastAsia="Arial Unicode MS" w:hAnsi="Arial"/>
          <w:kern w:val="0"/>
          <w:sz w:val="28"/>
          <w:szCs w:val="18"/>
          <w:lang w:eastAsia="en-US"/>
        </w:rPr>
        <w:t>MN-terminated DRB with SCG RLC entity</w:t>
      </w:r>
      <w:r w:rsidR="00A552EE">
        <w:rPr>
          <w:rFonts w:ascii="Arial" w:eastAsia="Arial Unicode MS" w:hAnsi="Arial"/>
          <w:kern w:val="0"/>
          <w:sz w:val="28"/>
          <w:szCs w:val="18"/>
          <w:lang w:eastAsia="en-US"/>
        </w:rPr>
        <w:t xml:space="preserve"> and split </w:t>
      </w:r>
      <w:r w:rsidR="005455B7">
        <w:rPr>
          <w:rFonts w:ascii="Arial" w:eastAsia="Arial Unicode MS" w:hAnsi="Arial"/>
          <w:kern w:val="0"/>
          <w:sz w:val="28"/>
          <w:szCs w:val="18"/>
          <w:lang w:eastAsia="en-US"/>
        </w:rPr>
        <w:t xml:space="preserve">MN </w:t>
      </w:r>
      <w:r w:rsidR="00A552EE">
        <w:rPr>
          <w:rFonts w:ascii="Arial" w:eastAsia="Arial Unicode MS" w:hAnsi="Arial"/>
          <w:kern w:val="0"/>
          <w:sz w:val="28"/>
          <w:szCs w:val="18"/>
          <w:lang w:eastAsia="en-US"/>
        </w:rPr>
        <w:t>SRB</w:t>
      </w:r>
      <w:r w:rsidRPr="00966F46">
        <w:rPr>
          <w:rFonts w:ascii="Arial" w:eastAsia="Arial Unicode MS" w:hAnsi="Arial"/>
          <w:kern w:val="0"/>
          <w:sz w:val="28"/>
          <w:szCs w:val="18"/>
          <w:lang w:eastAsia="en-US"/>
        </w:rPr>
        <w:t xml:space="preserve"> </w:t>
      </w:r>
    </w:p>
    <w:p w14:paraId="651EA583" w14:textId="7F099617" w:rsidR="00783EE9" w:rsidRDefault="00783EE9" w:rsidP="00783EE9">
      <w:pPr>
        <w:widowControl/>
        <w:spacing w:before="120" w:afterLines="50" w:after="120"/>
        <w:rPr>
          <w:rFonts w:ascii="Arial" w:eastAsia="Arial Unicode MS" w:hAnsi="Arial"/>
          <w:bCs/>
          <w:kern w:val="0"/>
          <w:szCs w:val="20"/>
          <w:lang w:eastAsia="zh-CN"/>
        </w:rPr>
      </w:pPr>
      <w:r>
        <w:rPr>
          <w:rFonts w:ascii="Arial" w:eastAsia="Arial Unicode MS" w:hAnsi="Arial" w:hint="eastAsia"/>
          <w:bCs/>
          <w:kern w:val="0"/>
          <w:szCs w:val="20"/>
          <w:lang w:eastAsia="zh-CN"/>
        </w:rPr>
        <w:t>D</w:t>
      </w:r>
      <w:r>
        <w:rPr>
          <w:rFonts w:ascii="Arial" w:eastAsia="Arial Unicode MS" w:hAnsi="Arial"/>
          <w:bCs/>
          <w:kern w:val="0"/>
          <w:szCs w:val="20"/>
          <w:lang w:eastAsia="zh-CN"/>
        </w:rPr>
        <w:t>uring last meeting, L2 reset handling for SCPAC was discussed. In general, for DRBs, the L2 reset shall be performed if the security cell set ID of the serving cell is changed, or termination point of the bearer is changed.</w:t>
      </w:r>
      <w:r>
        <w:rPr>
          <w:rFonts w:ascii="Arial" w:eastAsia="Arial Unicode MS" w:hAnsi="Arial" w:hint="eastAsia"/>
          <w:bCs/>
          <w:kern w:val="0"/>
          <w:szCs w:val="20"/>
          <w:lang w:eastAsia="zh-CN"/>
        </w:rPr>
        <w:t xml:space="preserve"> </w:t>
      </w:r>
    </w:p>
    <w:p w14:paraId="6A962C67" w14:textId="59D5703C" w:rsidR="00783EE9" w:rsidRDefault="00783EE9" w:rsidP="00783EE9">
      <w:pPr>
        <w:widowControl/>
        <w:spacing w:before="120" w:afterLines="50" w:after="120"/>
        <w:rPr>
          <w:rFonts w:ascii="Arial" w:eastAsia="Arial Unicode MS" w:hAnsi="Arial"/>
          <w:bCs/>
          <w:kern w:val="0"/>
          <w:szCs w:val="20"/>
          <w:lang w:eastAsia="zh-CN"/>
        </w:rPr>
      </w:pPr>
      <w:r>
        <w:rPr>
          <w:rFonts w:ascii="Arial" w:eastAsia="Arial Unicode MS" w:hAnsi="Arial" w:hint="eastAsia"/>
          <w:bCs/>
          <w:kern w:val="0"/>
          <w:szCs w:val="20"/>
          <w:lang w:eastAsia="zh-CN"/>
        </w:rPr>
        <w:t>H</w:t>
      </w:r>
      <w:r>
        <w:rPr>
          <w:rFonts w:ascii="Arial" w:eastAsia="Arial Unicode MS" w:hAnsi="Arial"/>
          <w:bCs/>
          <w:kern w:val="0"/>
          <w:szCs w:val="20"/>
          <w:lang w:eastAsia="zh-CN"/>
        </w:rPr>
        <w:t xml:space="preserve">owever, for the case </w:t>
      </w:r>
      <w:r w:rsidR="00FF2C70">
        <w:rPr>
          <w:rFonts w:ascii="Arial" w:eastAsia="Arial Unicode MS" w:hAnsi="Arial"/>
          <w:bCs/>
          <w:kern w:val="0"/>
          <w:szCs w:val="20"/>
          <w:lang w:eastAsia="zh-CN"/>
        </w:rPr>
        <w:t>that the termination point is not changed, and the</w:t>
      </w:r>
      <w:r w:rsidR="006A44D5">
        <w:rPr>
          <w:rFonts w:ascii="Arial" w:eastAsia="Arial Unicode MS" w:hAnsi="Arial"/>
          <w:bCs/>
          <w:kern w:val="0"/>
          <w:szCs w:val="20"/>
          <w:lang w:eastAsia="zh-CN"/>
        </w:rPr>
        <w:t xml:space="preserve"> DRB is one</w:t>
      </w:r>
      <w:r>
        <w:rPr>
          <w:rFonts w:ascii="Arial" w:eastAsia="Arial Unicode MS" w:hAnsi="Arial"/>
          <w:bCs/>
          <w:kern w:val="0"/>
          <w:szCs w:val="20"/>
          <w:lang w:eastAsia="zh-CN"/>
        </w:rPr>
        <w:t xml:space="preserve"> </w:t>
      </w:r>
      <w:r w:rsidRPr="009A592B">
        <w:rPr>
          <w:rFonts w:ascii="Arial" w:eastAsia="Arial Unicode MS" w:hAnsi="Arial"/>
          <w:bCs/>
          <w:kern w:val="0"/>
          <w:szCs w:val="20"/>
          <w:lang w:eastAsia="zh-CN"/>
        </w:rPr>
        <w:t xml:space="preserve">MN-terminated </w:t>
      </w:r>
      <w:r>
        <w:rPr>
          <w:rFonts w:ascii="Arial" w:eastAsia="Arial Unicode MS" w:hAnsi="Arial"/>
          <w:bCs/>
          <w:kern w:val="0"/>
          <w:szCs w:val="20"/>
          <w:lang w:eastAsia="zh-CN"/>
        </w:rPr>
        <w:t>D</w:t>
      </w:r>
      <w:r w:rsidRPr="009A592B">
        <w:rPr>
          <w:rFonts w:ascii="Arial" w:eastAsia="Arial Unicode MS" w:hAnsi="Arial"/>
          <w:bCs/>
          <w:kern w:val="0"/>
          <w:szCs w:val="20"/>
          <w:lang w:eastAsia="zh-CN"/>
        </w:rPr>
        <w:t xml:space="preserve">RBs associated with </w:t>
      </w:r>
      <w:r>
        <w:rPr>
          <w:rFonts w:ascii="Arial" w:eastAsia="Arial Unicode MS" w:hAnsi="Arial"/>
          <w:bCs/>
          <w:kern w:val="0"/>
          <w:szCs w:val="20"/>
          <w:lang w:eastAsia="zh-CN"/>
        </w:rPr>
        <w:t xml:space="preserve">at least one </w:t>
      </w:r>
      <w:r w:rsidRPr="009A592B">
        <w:rPr>
          <w:rFonts w:ascii="Arial" w:eastAsia="Arial Unicode MS" w:hAnsi="Arial"/>
          <w:bCs/>
          <w:kern w:val="0"/>
          <w:szCs w:val="20"/>
          <w:lang w:eastAsia="zh-CN"/>
        </w:rPr>
        <w:t xml:space="preserve">SCG RLC </w:t>
      </w:r>
      <w:r>
        <w:rPr>
          <w:rFonts w:ascii="Arial" w:eastAsia="Arial Unicode MS" w:hAnsi="Arial"/>
          <w:bCs/>
          <w:kern w:val="0"/>
          <w:szCs w:val="20"/>
          <w:lang w:eastAsia="zh-CN"/>
        </w:rPr>
        <w:t>entity, whether and how to perform L2 reset during execution of subsequent CPAC is not discussed yet.</w:t>
      </w:r>
      <w:r>
        <w:rPr>
          <w:rFonts w:ascii="Arial" w:eastAsia="Arial Unicode MS" w:hAnsi="Arial" w:hint="eastAsia"/>
          <w:bCs/>
          <w:kern w:val="0"/>
          <w:szCs w:val="20"/>
          <w:lang w:eastAsia="zh-CN"/>
        </w:rPr>
        <w:t xml:space="preserve"> I</w:t>
      </w:r>
      <w:r>
        <w:rPr>
          <w:rFonts w:ascii="Arial" w:eastAsia="Arial Unicode MS" w:hAnsi="Arial"/>
          <w:bCs/>
          <w:kern w:val="0"/>
          <w:szCs w:val="20"/>
          <w:lang w:eastAsia="zh-CN"/>
        </w:rPr>
        <w:t>n our understanding, for MN-terminated DRB associated with SCG RLC enti</w:t>
      </w:r>
      <w:r w:rsidR="00E22B32">
        <w:rPr>
          <w:rFonts w:ascii="Arial" w:eastAsia="Arial Unicode MS" w:hAnsi="Arial"/>
          <w:bCs/>
          <w:kern w:val="0"/>
          <w:szCs w:val="20"/>
          <w:lang w:eastAsia="zh-CN"/>
        </w:rPr>
        <w:t>ty</w:t>
      </w:r>
      <w:r>
        <w:rPr>
          <w:rFonts w:ascii="Arial" w:eastAsia="Arial Unicode MS" w:hAnsi="Arial"/>
          <w:bCs/>
          <w:kern w:val="0"/>
          <w:szCs w:val="20"/>
          <w:lang w:eastAsia="zh-CN"/>
        </w:rPr>
        <w:t>, the UE also needs to re-establish the RLC en</w:t>
      </w:r>
      <w:r w:rsidR="00310C80">
        <w:rPr>
          <w:rFonts w:ascii="Arial" w:eastAsia="Arial Unicode MS" w:hAnsi="Arial"/>
          <w:bCs/>
          <w:kern w:val="0"/>
          <w:szCs w:val="20"/>
          <w:lang w:eastAsia="zh-CN"/>
        </w:rPr>
        <w:t>tity</w:t>
      </w:r>
      <w:r>
        <w:rPr>
          <w:rFonts w:ascii="Arial" w:eastAsia="Arial Unicode MS" w:hAnsi="Arial"/>
          <w:bCs/>
          <w:kern w:val="0"/>
          <w:szCs w:val="20"/>
          <w:lang w:eastAsia="zh-CN"/>
        </w:rPr>
        <w:t xml:space="preserve"> since the DU of the SCG may be changed during SCPAC. And if the DRB is an AM DRB,</w:t>
      </w:r>
      <w:r w:rsidR="00310C80">
        <w:rPr>
          <w:rFonts w:ascii="Arial" w:eastAsia="Arial Unicode MS" w:hAnsi="Arial"/>
          <w:bCs/>
          <w:kern w:val="0"/>
          <w:szCs w:val="20"/>
          <w:lang w:eastAsia="zh-CN"/>
        </w:rPr>
        <w:t xml:space="preserve"> the PDCP recovery should also be performed</w:t>
      </w:r>
      <w:r w:rsidR="00FB688B">
        <w:rPr>
          <w:rFonts w:ascii="Arial" w:eastAsia="Arial Unicode MS" w:hAnsi="Arial"/>
          <w:bCs/>
          <w:kern w:val="0"/>
          <w:szCs w:val="20"/>
          <w:lang w:eastAsia="zh-CN"/>
        </w:rPr>
        <w:t xml:space="preserve"> for the DRB</w:t>
      </w:r>
      <w:r w:rsidR="00310C80">
        <w:rPr>
          <w:rFonts w:ascii="Arial" w:eastAsia="Arial Unicode MS" w:hAnsi="Arial"/>
          <w:bCs/>
          <w:kern w:val="0"/>
          <w:szCs w:val="20"/>
          <w:lang w:eastAsia="zh-CN"/>
        </w:rPr>
        <w:t xml:space="preserve"> to retransmit the </w:t>
      </w:r>
      <w:r w:rsidR="00AA6053">
        <w:rPr>
          <w:rFonts w:ascii="Arial" w:eastAsia="Arial Unicode MS" w:hAnsi="Arial" w:hint="eastAsia"/>
          <w:bCs/>
          <w:kern w:val="0"/>
          <w:szCs w:val="20"/>
          <w:lang w:eastAsia="zh-CN"/>
        </w:rPr>
        <w:t>PDCP</w:t>
      </w:r>
      <w:r w:rsidR="00AA6053">
        <w:rPr>
          <w:rFonts w:ascii="Arial" w:eastAsia="Arial Unicode MS" w:hAnsi="Arial"/>
          <w:bCs/>
          <w:kern w:val="0"/>
          <w:szCs w:val="20"/>
          <w:lang w:eastAsia="zh-CN"/>
        </w:rPr>
        <w:t xml:space="preserve"> </w:t>
      </w:r>
      <w:r w:rsidR="00AA6053">
        <w:rPr>
          <w:rFonts w:ascii="Arial" w:eastAsia="Arial Unicode MS" w:hAnsi="Arial" w:hint="eastAsia"/>
          <w:bCs/>
          <w:kern w:val="0"/>
          <w:szCs w:val="20"/>
          <w:lang w:eastAsia="zh-CN"/>
        </w:rPr>
        <w:t>packet</w:t>
      </w:r>
      <w:r w:rsidR="00AA6053">
        <w:rPr>
          <w:rFonts w:ascii="Arial" w:eastAsia="Arial Unicode MS" w:hAnsi="Arial"/>
          <w:bCs/>
          <w:kern w:val="0"/>
          <w:szCs w:val="20"/>
          <w:lang w:eastAsia="zh-CN"/>
        </w:rPr>
        <w:t xml:space="preserve"> which is not acknowledged by the RLC entity before RLC re-establishment.</w:t>
      </w:r>
    </w:p>
    <w:p w14:paraId="1E326089" w14:textId="759247B3" w:rsidR="00783EE9" w:rsidRDefault="00783EE9" w:rsidP="00783EE9">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 </w:t>
      </w:r>
      <w:r w:rsidR="001A33AD">
        <w:rPr>
          <w:rFonts w:ascii="Arial" w:eastAsia="Arial Unicode MS" w:hAnsi="Arial"/>
          <w:b/>
          <w:kern w:val="0"/>
          <w:szCs w:val="20"/>
          <w:lang w:eastAsia="zh-CN"/>
        </w:rPr>
        <w:t xml:space="preserve">During </w:t>
      </w:r>
      <w:r w:rsidR="00AA6053">
        <w:rPr>
          <w:rFonts w:ascii="Arial" w:eastAsia="Arial Unicode MS" w:hAnsi="Arial"/>
          <w:b/>
          <w:kern w:val="0"/>
          <w:szCs w:val="20"/>
          <w:lang w:eastAsia="zh-CN"/>
        </w:rPr>
        <w:t xml:space="preserve">SCPAC execution, the following L2 reset procedure should be performed </w:t>
      </w:r>
      <w:r w:rsidR="00BE252A">
        <w:rPr>
          <w:rFonts w:ascii="Arial" w:eastAsia="Arial Unicode MS" w:hAnsi="Arial"/>
          <w:b/>
          <w:kern w:val="0"/>
          <w:szCs w:val="20"/>
          <w:lang w:eastAsia="zh-CN"/>
        </w:rPr>
        <w:t xml:space="preserve">by the UE </w:t>
      </w:r>
      <w:r w:rsidR="00AA6053">
        <w:rPr>
          <w:rFonts w:ascii="Arial" w:eastAsia="Arial Unicode MS" w:hAnsi="Arial"/>
          <w:b/>
          <w:kern w:val="0"/>
          <w:szCs w:val="20"/>
          <w:lang w:eastAsia="zh-CN"/>
        </w:rPr>
        <w:t xml:space="preserve">for </w:t>
      </w:r>
      <w:r w:rsidR="00AA6053" w:rsidRPr="00AA6053">
        <w:rPr>
          <w:rFonts w:ascii="Arial" w:eastAsia="Arial Unicode MS" w:hAnsi="Arial"/>
          <w:b/>
          <w:kern w:val="0"/>
          <w:szCs w:val="20"/>
          <w:lang w:eastAsia="zh-CN"/>
        </w:rPr>
        <w:t>MN-terminated DRBs associated with SCG RLC entit</w:t>
      </w:r>
      <w:r w:rsidR="00AA6053">
        <w:rPr>
          <w:rFonts w:ascii="Arial" w:eastAsia="Arial Unicode MS" w:hAnsi="Arial"/>
          <w:b/>
          <w:kern w:val="0"/>
          <w:szCs w:val="20"/>
          <w:lang w:eastAsia="zh-CN"/>
        </w:rPr>
        <w:t>y</w:t>
      </w:r>
      <w:r w:rsidR="0028408C">
        <w:rPr>
          <w:rFonts w:ascii="Arial" w:eastAsia="Arial Unicode MS" w:hAnsi="Arial"/>
          <w:b/>
          <w:kern w:val="0"/>
          <w:szCs w:val="20"/>
          <w:lang w:eastAsia="zh-CN"/>
        </w:rPr>
        <w:t>:</w:t>
      </w:r>
    </w:p>
    <w:p w14:paraId="42B396F9" w14:textId="716271D1" w:rsidR="00682137" w:rsidRPr="0087458C" w:rsidRDefault="00682137" w:rsidP="0087458C">
      <w:pPr>
        <w:pStyle w:val="a7"/>
        <w:widowControl/>
        <w:numPr>
          <w:ilvl w:val="0"/>
          <w:numId w:val="12"/>
        </w:numPr>
        <w:spacing w:before="120" w:afterLines="50" w:after="120"/>
        <w:ind w:firstLineChars="0"/>
        <w:rPr>
          <w:rFonts w:ascii="Arial" w:eastAsia="Arial Unicode MS" w:hAnsi="Arial"/>
          <w:b/>
          <w:kern w:val="0"/>
          <w:szCs w:val="20"/>
          <w:lang w:eastAsia="zh-CN"/>
        </w:rPr>
      </w:pPr>
      <w:r w:rsidRPr="0087458C">
        <w:rPr>
          <w:rFonts w:ascii="Arial" w:eastAsia="Arial Unicode MS" w:hAnsi="Arial"/>
          <w:b/>
          <w:kern w:val="0"/>
          <w:szCs w:val="20"/>
          <w:lang w:eastAsia="zh-CN"/>
        </w:rPr>
        <w:t>re-establish the SCG RLC entity</w:t>
      </w:r>
    </w:p>
    <w:p w14:paraId="7FA770FD" w14:textId="68B5650C" w:rsidR="00682137" w:rsidRPr="0087458C" w:rsidRDefault="00682137" w:rsidP="0087458C">
      <w:pPr>
        <w:pStyle w:val="a7"/>
        <w:widowControl/>
        <w:numPr>
          <w:ilvl w:val="0"/>
          <w:numId w:val="12"/>
        </w:numPr>
        <w:spacing w:before="120" w:afterLines="50" w:after="120"/>
        <w:ind w:firstLineChars="0"/>
        <w:rPr>
          <w:rFonts w:ascii="Arial" w:eastAsia="Arial Unicode MS" w:hAnsi="Arial"/>
          <w:b/>
          <w:kern w:val="0"/>
          <w:szCs w:val="20"/>
          <w:lang w:eastAsia="zh-CN"/>
        </w:rPr>
      </w:pPr>
      <w:r w:rsidRPr="0087458C">
        <w:rPr>
          <w:rFonts w:ascii="Arial" w:eastAsia="Arial Unicode MS" w:hAnsi="Arial"/>
          <w:b/>
          <w:kern w:val="0"/>
          <w:szCs w:val="20"/>
          <w:lang w:eastAsia="zh-CN"/>
        </w:rPr>
        <w:t>If the DRB is AM DRB, trigger the PDCP entity to perform PDCP data recovery</w:t>
      </w:r>
    </w:p>
    <w:p w14:paraId="0DAE1794" w14:textId="60513F74" w:rsidR="00783EE9" w:rsidRDefault="00783EE9" w:rsidP="00555F23">
      <w:pPr>
        <w:widowControl/>
        <w:spacing w:before="120" w:afterLines="50" w:after="120"/>
        <w:rPr>
          <w:rFonts w:ascii="Arial" w:eastAsia="Arial Unicode MS" w:hAnsi="Arial"/>
          <w:bCs/>
          <w:kern w:val="0"/>
          <w:szCs w:val="20"/>
          <w:lang w:eastAsia="zh-CN"/>
        </w:rPr>
      </w:pPr>
    </w:p>
    <w:p w14:paraId="6ACB37E5" w14:textId="266719E7" w:rsidR="00783EE9" w:rsidRPr="00B05F17" w:rsidRDefault="00682137" w:rsidP="00783EE9">
      <w:pPr>
        <w:widowControl/>
        <w:spacing w:before="120" w:afterLines="50" w:after="120"/>
        <w:rPr>
          <w:rFonts w:ascii="Arial" w:eastAsia="Arial Unicode MS" w:hAnsi="Arial"/>
          <w:bCs/>
          <w:kern w:val="0"/>
          <w:szCs w:val="20"/>
          <w:lang w:eastAsia="zh-CN"/>
        </w:rPr>
      </w:pPr>
      <w:r>
        <w:rPr>
          <w:rFonts w:ascii="Arial" w:eastAsia="Arial Unicode MS" w:hAnsi="Arial" w:hint="eastAsia"/>
          <w:bCs/>
          <w:kern w:val="0"/>
          <w:szCs w:val="20"/>
          <w:lang w:eastAsia="zh-CN"/>
        </w:rPr>
        <w:lastRenderedPageBreak/>
        <w:t>A</w:t>
      </w:r>
      <w:r>
        <w:rPr>
          <w:rFonts w:ascii="Arial" w:eastAsia="Arial Unicode MS" w:hAnsi="Arial"/>
          <w:bCs/>
          <w:kern w:val="0"/>
          <w:szCs w:val="20"/>
          <w:lang w:eastAsia="zh-CN"/>
        </w:rPr>
        <w:t>dditionally, we also need</w:t>
      </w:r>
      <w:r w:rsidR="00907B97">
        <w:rPr>
          <w:rFonts w:ascii="Arial" w:eastAsia="Arial Unicode MS" w:hAnsi="Arial"/>
          <w:bCs/>
          <w:kern w:val="0"/>
          <w:szCs w:val="20"/>
          <w:lang w:eastAsia="zh-CN"/>
        </w:rPr>
        <w:t xml:space="preserve"> to</w:t>
      </w:r>
      <w:r w:rsidR="00500FCB">
        <w:rPr>
          <w:rFonts w:ascii="Arial" w:eastAsia="Arial Unicode MS" w:hAnsi="Arial"/>
          <w:bCs/>
          <w:kern w:val="0"/>
          <w:szCs w:val="20"/>
          <w:lang w:eastAsia="zh-CN"/>
        </w:rPr>
        <w:t xml:space="preserve"> discuss </w:t>
      </w:r>
      <w:r w:rsidR="00500FCB">
        <w:rPr>
          <w:rFonts w:ascii="Arial" w:eastAsia="Arial Unicode MS" w:hAnsi="Arial" w:hint="eastAsia"/>
          <w:bCs/>
          <w:kern w:val="0"/>
          <w:szCs w:val="20"/>
          <w:lang w:eastAsia="zh-CN"/>
        </w:rPr>
        <w:t>L2</w:t>
      </w:r>
      <w:r w:rsidR="00500FCB">
        <w:rPr>
          <w:rFonts w:ascii="Arial" w:eastAsia="Arial Unicode MS" w:hAnsi="Arial"/>
          <w:bCs/>
          <w:kern w:val="0"/>
          <w:szCs w:val="20"/>
          <w:lang w:eastAsia="zh-CN"/>
        </w:rPr>
        <w:t xml:space="preserve"> reset handling for split </w:t>
      </w:r>
      <w:r w:rsidR="0028408C">
        <w:rPr>
          <w:rFonts w:ascii="Arial" w:eastAsia="Arial Unicode MS" w:hAnsi="Arial"/>
          <w:bCs/>
          <w:kern w:val="0"/>
          <w:szCs w:val="20"/>
          <w:lang w:eastAsia="zh-CN"/>
        </w:rPr>
        <w:t xml:space="preserve">MN </w:t>
      </w:r>
      <w:r w:rsidR="00500FCB">
        <w:rPr>
          <w:rFonts w:ascii="Arial" w:eastAsia="Arial Unicode MS" w:hAnsi="Arial"/>
          <w:bCs/>
          <w:kern w:val="0"/>
          <w:szCs w:val="20"/>
          <w:lang w:eastAsia="zh-CN"/>
        </w:rPr>
        <w:t>SRB, e.g., split SRB1, SRB2 or SRB4.</w:t>
      </w:r>
      <w:r w:rsidR="00FB1626">
        <w:rPr>
          <w:rFonts w:ascii="Arial" w:eastAsia="Arial Unicode MS" w:hAnsi="Arial"/>
          <w:bCs/>
          <w:kern w:val="0"/>
          <w:szCs w:val="20"/>
          <w:lang w:eastAsia="zh-CN"/>
        </w:rPr>
        <w:t xml:space="preserve"> </w:t>
      </w:r>
      <w:r w:rsidR="00407A7A">
        <w:rPr>
          <w:rFonts w:ascii="Arial" w:eastAsia="Arial Unicode MS" w:hAnsi="Arial"/>
          <w:bCs/>
          <w:kern w:val="0"/>
          <w:szCs w:val="20"/>
          <w:lang w:eastAsia="zh-CN"/>
        </w:rPr>
        <w:t xml:space="preserve">For </w:t>
      </w:r>
      <w:r w:rsidR="009D575A">
        <w:rPr>
          <w:rFonts w:ascii="Arial" w:eastAsia="Arial Unicode MS" w:hAnsi="Arial"/>
          <w:bCs/>
          <w:kern w:val="0"/>
          <w:szCs w:val="20"/>
          <w:lang w:eastAsia="zh-CN"/>
        </w:rPr>
        <w:t xml:space="preserve">SCPAC, since the candidate SNs only prepare configuration based on the reference configuration, it is not </w:t>
      </w:r>
      <w:r w:rsidR="009F6A93">
        <w:rPr>
          <w:rFonts w:ascii="Arial" w:eastAsia="Arial Unicode MS" w:hAnsi="Arial"/>
          <w:bCs/>
          <w:kern w:val="0"/>
          <w:szCs w:val="20"/>
          <w:lang w:eastAsia="zh-CN"/>
        </w:rPr>
        <w:t xml:space="preserve">possible to preconfigures RLC re-establishment </w:t>
      </w:r>
      <w:r w:rsidR="003B01B9">
        <w:rPr>
          <w:rFonts w:ascii="Arial" w:eastAsia="Arial Unicode MS" w:hAnsi="Arial"/>
          <w:bCs/>
          <w:kern w:val="0"/>
          <w:szCs w:val="20"/>
          <w:lang w:eastAsia="zh-CN"/>
        </w:rPr>
        <w:t xml:space="preserve">for the </w:t>
      </w:r>
      <w:r w:rsidR="00D07B19">
        <w:rPr>
          <w:rFonts w:ascii="Arial" w:eastAsia="Arial Unicode MS" w:hAnsi="Arial"/>
          <w:bCs/>
          <w:kern w:val="0"/>
          <w:szCs w:val="20"/>
          <w:lang w:eastAsia="zh-CN"/>
        </w:rPr>
        <w:t xml:space="preserve">SCG </w:t>
      </w:r>
      <w:r w:rsidR="003B01B9">
        <w:rPr>
          <w:rFonts w:ascii="Arial" w:eastAsia="Arial Unicode MS" w:hAnsi="Arial"/>
          <w:bCs/>
          <w:kern w:val="0"/>
          <w:szCs w:val="20"/>
          <w:lang w:eastAsia="zh-CN"/>
        </w:rPr>
        <w:t>RLC entity</w:t>
      </w:r>
      <w:r w:rsidR="00D07B19">
        <w:rPr>
          <w:rFonts w:ascii="Arial" w:eastAsia="Arial Unicode MS" w:hAnsi="Arial"/>
          <w:bCs/>
          <w:kern w:val="0"/>
          <w:szCs w:val="20"/>
          <w:lang w:eastAsia="zh-CN"/>
        </w:rPr>
        <w:t xml:space="preserve"> associated with the </w:t>
      </w:r>
      <w:r w:rsidR="00C40B44">
        <w:rPr>
          <w:rFonts w:ascii="Arial" w:eastAsia="Arial Unicode MS" w:hAnsi="Arial"/>
          <w:bCs/>
          <w:kern w:val="0"/>
          <w:szCs w:val="20"/>
          <w:lang w:eastAsia="zh-CN"/>
        </w:rPr>
        <w:t>split MN SRB</w:t>
      </w:r>
      <w:r w:rsidR="003B01B9">
        <w:rPr>
          <w:rFonts w:ascii="Arial" w:eastAsia="Arial Unicode MS" w:hAnsi="Arial"/>
          <w:bCs/>
          <w:kern w:val="0"/>
          <w:szCs w:val="20"/>
          <w:lang w:eastAsia="zh-CN"/>
        </w:rPr>
        <w:t>. So the UE should perform RLC-reestablishment for the SCG RLC entity associated with the SRB.</w:t>
      </w:r>
    </w:p>
    <w:p w14:paraId="2E55F0DD" w14:textId="21D7BE2F" w:rsidR="003B01B9" w:rsidRDefault="00783EE9" w:rsidP="003B01B9">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2: </w:t>
      </w:r>
      <w:r w:rsidR="003B01B9">
        <w:rPr>
          <w:rFonts w:ascii="Arial" w:eastAsia="Arial Unicode MS" w:hAnsi="Arial"/>
          <w:b/>
          <w:kern w:val="0"/>
          <w:szCs w:val="20"/>
          <w:lang w:eastAsia="zh-CN"/>
        </w:rPr>
        <w:t xml:space="preserve">During SCPAC execution, </w:t>
      </w:r>
      <w:r w:rsidR="003B3CEC">
        <w:rPr>
          <w:rFonts w:ascii="Arial" w:eastAsia="Arial Unicode MS" w:hAnsi="Arial"/>
          <w:b/>
          <w:kern w:val="0"/>
          <w:szCs w:val="20"/>
          <w:lang w:eastAsia="zh-CN"/>
        </w:rPr>
        <w:t xml:space="preserve">UE should re-establish the SCG RLC entity associated with </w:t>
      </w:r>
      <w:r w:rsidR="006C165F">
        <w:rPr>
          <w:rFonts w:ascii="Arial" w:eastAsia="Arial Unicode MS" w:hAnsi="Arial"/>
          <w:b/>
          <w:kern w:val="0"/>
          <w:szCs w:val="20"/>
          <w:lang w:eastAsia="zh-CN"/>
        </w:rPr>
        <w:t xml:space="preserve">split </w:t>
      </w:r>
      <w:r w:rsidR="003B3CEC">
        <w:rPr>
          <w:rFonts w:ascii="Arial" w:eastAsia="Arial Unicode MS" w:hAnsi="Arial"/>
          <w:b/>
          <w:kern w:val="0"/>
          <w:szCs w:val="20"/>
          <w:lang w:eastAsia="zh-CN"/>
        </w:rPr>
        <w:t>MN SRBs (e.g., SRB1, SRB2, and SRB4).</w:t>
      </w:r>
    </w:p>
    <w:p w14:paraId="7CCD4A34" w14:textId="3AC92EAF" w:rsidR="00121213" w:rsidRPr="0041201F" w:rsidRDefault="00121213" w:rsidP="0041201F">
      <w:pPr>
        <w:widowControl/>
        <w:spacing w:before="120" w:afterLines="50" w:after="120"/>
        <w:rPr>
          <w:rFonts w:ascii="Arial" w:eastAsia="Arial Unicode MS" w:hAnsi="Arial"/>
          <w:bCs/>
          <w:kern w:val="0"/>
          <w:szCs w:val="20"/>
          <w:lang w:eastAsia="zh-CN"/>
        </w:rPr>
      </w:pPr>
      <w:r w:rsidRPr="0041201F">
        <w:rPr>
          <w:rFonts w:ascii="Arial" w:eastAsia="Arial Unicode MS" w:hAnsi="Arial"/>
          <w:bCs/>
          <w:kern w:val="0"/>
          <w:szCs w:val="20"/>
          <w:lang w:eastAsia="zh-CN"/>
        </w:rPr>
        <w:t>A Text Proposal for adding</w:t>
      </w:r>
      <w:r w:rsidR="00FE153F">
        <w:rPr>
          <w:rFonts w:ascii="Arial" w:eastAsia="Arial Unicode MS" w:hAnsi="Arial"/>
          <w:bCs/>
          <w:kern w:val="0"/>
          <w:szCs w:val="20"/>
          <w:lang w:eastAsia="zh-CN"/>
        </w:rPr>
        <w:t xml:space="preserve"> the above L2 reset handling as proposed in proposal 1 and proposal 2</w:t>
      </w:r>
      <w:r w:rsidRPr="0041201F">
        <w:rPr>
          <w:rFonts w:ascii="Arial" w:eastAsia="Arial Unicode MS" w:hAnsi="Arial"/>
          <w:bCs/>
          <w:kern w:val="0"/>
          <w:szCs w:val="20"/>
          <w:lang w:eastAsia="zh-CN"/>
        </w:rPr>
        <w:t xml:space="preserve"> is included in Annex A. It is proposed to include this TP to 38.331.</w:t>
      </w:r>
    </w:p>
    <w:p w14:paraId="057CC81F" w14:textId="0A2F8DB6" w:rsidR="0041201F" w:rsidRPr="0041201F" w:rsidRDefault="0041201F" w:rsidP="0041201F">
      <w:pPr>
        <w:widowControl/>
        <w:spacing w:before="120" w:afterLines="50" w:after="120"/>
        <w:rPr>
          <w:rFonts w:ascii="Arial" w:eastAsia="Arial Unicode MS" w:hAnsi="Arial"/>
          <w:b/>
          <w:kern w:val="0"/>
          <w:szCs w:val="20"/>
          <w:lang w:eastAsia="zh-CN"/>
        </w:rPr>
      </w:pPr>
      <w:bookmarkStart w:id="2" w:name="_Toc159083102"/>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3: </w:t>
      </w:r>
      <w:r w:rsidRPr="0041201F">
        <w:rPr>
          <w:rFonts w:ascii="Arial" w:eastAsia="Arial Unicode MS" w:hAnsi="Arial"/>
          <w:b/>
          <w:kern w:val="0"/>
          <w:szCs w:val="20"/>
          <w:lang w:eastAsia="zh-CN"/>
        </w:rPr>
        <w:t>Introduce the Text Proposal in Annex A into 38.331.</w:t>
      </w:r>
      <w:bookmarkEnd w:id="2"/>
    </w:p>
    <w:p w14:paraId="0EFCEDD5" w14:textId="731B63B7" w:rsidR="00A552EE" w:rsidRPr="0041201F" w:rsidRDefault="00A552EE" w:rsidP="00783EE9">
      <w:pPr>
        <w:widowControl/>
        <w:spacing w:before="120" w:afterLines="50" w:after="120"/>
        <w:rPr>
          <w:rFonts w:ascii="Arial" w:eastAsia="Arial Unicode MS" w:hAnsi="Arial"/>
          <w:b/>
          <w:kern w:val="0"/>
          <w:szCs w:val="20"/>
          <w:lang w:eastAsia="zh-CN"/>
        </w:rPr>
      </w:pPr>
    </w:p>
    <w:p w14:paraId="6D93F0A6" w14:textId="77777777" w:rsidR="00A552EE" w:rsidRDefault="00A552EE" w:rsidP="00783EE9">
      <w:pPr>
        <w:widowControl/>
        <w:spacing w:before="120" w:afterLines="50" w:after="120"/>
        <w:rPr>
          <w:rFonts w:ascii="Arial" w:eastAsia="Arial Unicode MS" w:hAnsi="Arial"/>
          <w:b/>
          <w:kern w:val="0"/>
          <w:szCs w:val="20"/>
          <w:lang w:eastAsia="zh-CN"/>
        </w:rPr>
      </w:pPr>
    </w:p>
    <w:p w14:paraId="68B6942E" w14:textId="4D72E542" w:rsidR="00555F23" w:rsidRPr="00966F46" w:rsidRDefault="00780BCB" w:rsidP="00966F46">
      <w:pPr>
        <w:pStyle w:val="a7"/>
        <w:numPr>
          <w:ilvl w:val="1"/>
          <w:numId w:val="8"/>
        </w:numPr>
        <w:spacing w:beforeLines="50" w:before="120"/>
        <w:ind w:firstLineChars="0"/>
        <w:outlineLvl w:val="1"/>
        <w:rPr>
          <w:rFonts w:ascii="Arial" w:eastAsia="Arial Unicode MS" w:hAnsi="Arial"/>
          <w:bCs/>
          <w:kern w:val="0"/>
          <w:sz w:val="20"/>
          <w:szCs w:val="18"/>
          <w:lang w:eastAsia="zh-CN"/>
        </w:rPr>
      </w:pPr>
      <w:r w:rsidRPr="00966F46">
        <w:rPr>
          <w:rFonts w:ascii="Arial" w:eastAsia="Arial Unicode MS" w:hAnsi="Arial"/>
          <w:kern w:val="0"/>
          <w:sz w:val="28"/>
          <w:szCs w:val="18"/>
          <w:lang w:eastAsia="en-US"/>
        </w:rPr>
        <w:t>Avoid d</w:t>
      </w:r>
      <w:r w:rsidR="00555F23" w:rsidRPr="00966F46">
        <w:rPr>
          <w:rFonts w:ascii="Arial" w:eastAsia="Arial Unicode MS" w:hAnsi="Arial"/>
          <w:kern w:val="0"/>
          <w:sz w:val="28"/>
          <w:szCs w:val="18"/>
          <w:lang w:eastAsia="en-US"/>
        </w:rPr>
        <w:t>iscard</w:t>
      </w:r>
      <w:r w:rsidRPr="00966F46">
        <w:rPr>
          <w:rFonts w:ascii="Arial" w:eastAsia="Arial Unicode MS" w:hAnsi="Arial"/>
          <w:kern w:val="0"/>
          <w:sz w:val="28"/>
          <w:szCs w:val="18"/>
          <w:lang w:eastAsia="en-US"/>
        </w:rPr>
        <w:t>ing</w:t>
      </w:r>
      <w:r w:rsidR="00555F23" w:rsidRPr="00966F46">
        <w:rPr>
          <w:rFonts w:ascii="Arial" w:eastAsia="Arial Unicode MS" w:hAnsi="Arial"/>
          <w:kern w:val="0"/>
          <w:sz w:val="28"/>
          <w:szCs w:val="18"/>
          <w:lang w:eastAsia="en-US"/>
        </w:rPr>
        <w:t xml:space="preserve"> of RRCReconfigurationComplete by PDCP SDU discard</w:t>
      </w:r>
    </w:p>
    <w:p w14:paraId="49071944" w14:textId="0B70539B" w:rsidR="00B42473" w:rsidRPr="00B42473" w:rsidRDefault="00966F46" w:rsidP="00783EE9">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In legacy</w:t>
      </w:r>
      <w:r w:rsidR="00171FE1">
        <w:rPr>
          <w:rFonts w:ascii="Arial" w:eastAsia="Arial Unicode MS" w:hAnsi="Arial"/>
          <w:bCs/>
          <w:kern w:val="0"/>
          <w:szCs w:val="20"/>
          <w:lang w:eastAsia="zh-CN"/>
        </w:rPr>
        <w:t xml:space="preserve">, the PDCP SDU discard for SRB is performed during </w:t>
      </w:r>
      <w:r w:rsidR="00A011BB">
        <w:rPr>
          <w:rFonts w:ascii="Arial" w:eastAsia="Arial Unicode MS" w:hAnsi="Arial"/>
          <w:bCs/>
          <w:kern w:val="0"/>
          <w:szCs w:val="20"/>
          <w:lang w:eastAsia="zh-CN"/>
        </w:rPr>
        <w:t xml:space="preserve">RRC Reconfiguration procedure, and </w:t>
      </w:r>
      <w:r w:rsidR="00205F3C">
        <w:rPr>
          <w:rFonts w:ascii="Arial" w:eastAsia="Arial Unicode MS" w:hAnsi="Arial"/>
          <w:bCs/>
          <w:kern w:val="0"/>
          <w:szCs w:val="20"/>
          <w:lang w:eastAsia="zh-CN"/>
        </w:rPr>
        <w:t xml:space="preserve">later after that </w:t>
      </w:r>
      <w:r w:rsidR="00A011BB">
        <w:rPr>
          <w:rFonts w:ascii="Arial" w:eastAsia="Arial Unicode MS" w:hAnsi="Arial"/>
          <w:bCs/>
          <w:kern w:val="0"/>
          <w:szCs w:val="20"/>
          <w:lang w:eastAsia="zh-CN"/>
        </w:rPr>
        <w:t xml:space="preserve">RRCReconfigurationComplete message </w:t>
      </w:r>
      <w:r w:rsidR="00F3098F">
        <w:rPr>
          <w:rFonts w:ascii="Arial" w:eastAsia="Arial Unicode MS" w:hAnsi="Arial"/>
          <w:bCs/>
          <w:kern w:val="0"/>
          <w:szCs w:val="20"/>
          <w:lang w:eastAsia="zh-CN"/>
        </w:rPr>
        <w:t xml:space="preserve">is </w:t>
      </w:r>
      <w:r w:rsidR="00E768FC">
        <w:rPr>
          <w:rFonts w:ascii="Arial" w:eastAsia="Arial Unicode MS" w:hAnsi="Arial"/>
          <w:bCs/>
          <w:kern w:val="0"/>
          <w:szCs w:val="20"/>
          <w:lang w:eastAsia="zh-CN"/>
        </w:rPr>
        <w:t>submitted to the PDCP layer</w:t>
      </w:r>
      <w:r w:rsidR="00205F3C">
        <w:rPr>
          <w:rFonts w:ascii="Arial" w:eastAsia="Arial Unicode MS" w:hAnsi="Arial"/>
          <w:bCs/>
          <w:kern w:val="0"/>
          <w:szCs w:val="20"/>
          <w:lang w:eastAsia="zh-CN"/>
        </w:rPr>
        <w:t>. However, currently, for subsequent CPAC</w:t>
      </w:r>
      <w:r w:rsidR="005D724E">
        <w:rPr>
          <w:rFonts w:ascii="Arial" w:eastAsia="Arial Unicode MS" w:hAnsi="Arial"/>
          <w:bCs/>
          <w:kern w:val="0"/>
          <w:szCs w:val="20"/>
          <w:lang w:eastAsia="zh-CN"/>
        </w:rPr>
        <w:t xml:space="preserve">, the PDCP SDU discard is performed after application of </w:t>
      </w:r>
      <w:r w:rsidR="00E2143C">
        <w:rPr>
          <w:rFonts w:ascii="Arial" w:eastAsia="Arial Unicode MS" w:hAnsi="Arial"/>
          <w:bCs/>
          <w:kern w:val="0"/>
          <w:szCs w:val="20"/>
          <w:lang w:eastAsia="zh-CN"/>
        </w:rPr>
        <w:t xml:space="preserve">RRCReconfiguration associated with the target cell. In this case, the </w:t>
      </w:r>
      <w:r w:rsidR="00E61C14">
        <w:rPr>
          <w:rFonts w:ascii="Arial" w:eastAsia="Arial Unicode MS" w:hAnsi="Arial"/>
          <w:bCs/>
          <w:kern w:val="0"/>
          <w:szCs w:val="20"/>
          <w:lang w:eastAsia="zh-CN"/>
        </w:rPr>
        <w:t xml:space="preserve">PDCP PDU/SDU corresponding to </w:t>
      </w:r>
      <w:r w:rsidR="00E2143C">
        <w:rPr>
          <w:rFonts w:ascii="Arial" w:eastAsia="Arial Unicode MS" w:hAnsi="Arial"/>
          <w:bCs/>
          <w:kern w:val="0"/>
          <w:szCs w:val="20"/>
          <w:lang w:eastAsia="zh-CN"/>
        </w:rPr>
        <w:t xml:space="preserve">RRCReconfigurationComplete to be sent by SRB3 would be discarded </w:t>
      </w:r>
      <w:r w:rsidR="00E61C14">
        <w:rPr>
          <w:rFonts w:ascii="Arial" w:eastAsia="Arial Unicode MS" w:hAnsi="Arial"/>
          <w:bCs/>
          <w:kern w:val="0"/>
          <w:szCs w:val="20"/>
          <w:lang w:eastAsia="zh-CN"/>
        </w:rPr>
        <w:t>by the PDCP SDU discard procedure.</w:t>
      </w:r>
    </w:p>
    <w:tbl>
      <w:tblPr>
        <w:tblStyle w:val="a9"/>
        <w:tblW w:w="0" w:type="auto"/>
        <w:tblLook w:val="04A0" w:firstRow="1" w:lastRow="0" w:firstColumn="1" w:lastColumn="0" w:noHBand="0" w:noVBand="1"/>
      </w:tblPr>
      <w:tblGrid>
        <w:gridCol w:w="9629"/>
      </w:tblGrid>
      <w:tr w:rsidR="00B42473" w14:paraId="3FF9E742" w14:textId="77777777" w:rsidTr="00B42473">
        <w:tc>
          <w:tcPr>
            <w:tcW w:w="9629" w:type="dxa"/>
          </w:tcPr>
          <w:p w14:paraId="71299DF3" w14:textId="77777777" w:rsidR="00B42473" w:rsidRPr="0095250E" w:rsidRDefault="00B42473" w:rsidP="00B42473">
            <w:pPr>
              <w:pStyle w:val="B1"/>
              <w:rPr>
                <w:lang w:eastAsia="zh-CN"/>
              </w:rPr>
            </w:pPr>
            <w:r w:rsidRPr="0095250E">
              <w:rPr>
                <w:lang w:eastAsia="zh-CN"/>
              </w:rPr>
              <w:t>1&gt;</w:t>
            </w:r>
            <w:r w:rsidRPr="0095250E">
              <w:rPr>
                <w:lang w:eastAsia="zh-CN"/>
              </w:rPr>
              <w:tab/>
              <w:t>if th</w:t>
            </w:r>
            <w:r w:rsidRPr="009D3B92">
              <w:rPr>
                <w:lang w:eastAsia="zh-CN"/>
              </w:rPr>
              <w:t>e selected subsequent CPAC</w:t>
            </w:r>
            <w:r w:rsidRPr="009D3B92">
              <w:rPr>
                <w:rStyle w:val="af2"/>
              </w:rPr>
              <w:t xml:space="preserve"> </w:t>
            </w:r>
            <w:r w:rsidRPr="009D3B92">
              <w:t xml:space="preserve">candidate configuration is stored </w:t>
            </w:r>
            <w:r w:rsidRPr="009D3B92">
              <w:rPr>
                <w:lang w:eastAsia="zh-CN"/>
              </w:rPr>
              <w:t xml:space="preserve">in the SCG </w:t>
            </w:r>
            <w:r w:rsidRPr="009D3B92">
              <w:rPr>
                <w:i/>
                <w:lang w:eastAsia="zh-CN"/>
              </w:rPr>
              <w:t>VarConditionalReconfig</w:t>
            </w:r>
            <w:r w:rsidRPr="009D3B92">
              <w:rPr>
                <w:lang w:eastAsia="zh-CN"/>
              </w:rPr>
              <w:t>:</w:t>
            </w:r>
          </w:p>
          <w:p w14:paraId="649D5E59" w14:textId="77777777" w:rsidR="00B42473" w:rsidRPr="0095250E" w:rsidRDefault="00B42473" w:rsidP="00B42473">
            <w:pPr>
              <w:pStyle w:val="B2"/>
            </w:pPr>
            <w:r w:rsidRPr="0095250E">
              <w:rPr>
                <w:lang w:eastAsia="zh-CN"/>
              </w:rPr>
              <w:t>2&gt;</w:t>
            </w:r>
            <w:r w:rsidRPr="0095250E">
              <w:rPr>
                <w:lang w:eastAsia="zh-CN"/>
              </w:rPr>
              <w:tab/>
              <w:t>for</w:t>
            </w:r>
            <w:r w:rsidRPr="0095250E">
              <w:rPr>
                <w:bCs/>
              </w:rPr>
              <w:t xml:space="preserve"> </w:t>
            </w:r>
            <w:r w:rsidRPr="0095250E">
              <w:t xml:space="preserve">each </w:t>
            </w:r>
            <w:r w:rsidRPr="0095250E">
              <w:rPr>
                <w:i/>
              </w:rPr>
              <w:t>drb-Identity</w:t>
            </w:r>
            <w:r w:rsidRPr="0095250E">
              <w:t xml:space="preserve"> value included in </w:t>
            </w:r>
            <w:r w:rsidRPr="0095250E">
              <w:rPr>
                <w:i/>
              </w:rPr>
              <w:t>RadioBearerConfig</w:t>
            </w:r>
            <w:r w:rsidRPr="0095250E">
              <w:t xml:space="preserve"> associated with the secondary key (S-K</w:t>
            </w:r>
            <w:r w:rsidRPr="0095250E">
              <w:rPr>
                <w:vertAlign w:val="subscript"/>
              </w:rPr>
              <w:t>gNB</w:t>
            </w:r>
            <w:r w:rsidRPr="0095250E">
              <w:t xml:space="preserve">) as indicated by </w:t>
            </w:r>
            <w:r w:rsidRPr="0095250E">
              <w:rPr>
                <w:i/>
              </w:rPr>
              <w:t>keyToUse</w:t>
            </w:r>
            <w:r w:rsidRPr="0095250E">
              <w:t xml:space="preserve"> that is part of the current UE configuration</w:t>
            </w:r>
            <w:r w:rsidRPr="00870A26">
              <w:t xml:space="preserve">, </w:t>
            </w:r>
            <w:r>
              <w:t xml:space="preserve">the </w:t>
            </w:r>
            <w:r w:rsidRPr="00870A26">
              <w:t>UE shall perform the following actions after the end of this procedure</w:t>
            </w:r>
            <w:r w:rsidRPr="0095250E">
              <w:t>:</w:t>
            </w:r>
          </w:p>
          <w:p w14:paraId="04396BE7" w14:textId="77777777" w:rsidR="00B42473" w:rsidRDefault="00B42473" w:rsidP="00B42473">
            <w:pPr>
              <w:pStyle w:val="B3"/>
            </w:pPr>
            <w:r w:rsidRPr="0095250E">
              <w:t>3&gt;</w:t>
            </w:r>
            <w:r w:rsidRPr="0095250E">
              <w:tab/>
            </w:r>
            <w:r>
              <w:t>if the bearer is an AM DRB:</w:t>
            </w:r>
          </w:p>
          <w:p w14:paraId="29ED4227" w14:textId="75AE2602" w:rsidR="00B42473" w:rsidRPr="0095250E" w:rsidRDefault="00B42473" w:rsidP="00B42473">
            <w:pPr>
              <w:pStyle w:val="B4"/>
            </w:pPr>
            <w:r>
              <w:t>4&gt;</w:t>
            </w:r>
            <w:r>
              <w:tab/>
            </w:r>
            <w:r w:rsidRPr="0095250E">
              <w:t xml:space="preserve">trigger the PDCP entity of the </w:t>
            </w:r>
            <w:r>
              <w:t>bearer</w:t>
            </w:r>
            <w:r w:rsidRPr="0095250E">
              <w:t xml:space="preserve"> to perform PDCP data recovery as specified in TS 38.323 [5];</w:t>
            </w:r>
          </w:p>
          <w:p w14:paraId="0E0FA5B7" w14:textId="77777777" w:rsidR="00B42473" w:rsidRDefault="00B42473" w:rsidP="00B42473">
            <w:pPr>
              <w:pStyle w:val="B3"/>
            </w:pPr>
            <w:r w:rsidRPr="0095250E">
              <w:t>3&gt;</w:t>
            </w:r>
            <w:r w:rsidRPr="0095250E">
              <w:tab/>
              <w:t>re-establish the corresponding RLC entity as specified in TS 38.322 [4];</w:t>
            </w:r>
          </w:p>
          <w:p w14:paraId="09552544" w14:textId="77777777" w:rsidR="00B42473" w:rsidRDefault="00B42473" w:rsidP="00B42473">
            <w:pPr>
              <w:pStyle w:val="B2"/>
            </w:pPr>
            <w:r>
              <w:t>2&gt;</w:t>
            </w:r>
            <w:r>
              <w:tab/>
              <w:t xml:space="preserve">for each </w:t>
            </w:r>
            <w:r w:rsidRPr="00870A26">
              <w:rPr>
                <w:i/>
                <w:iCs/>
              </w:rPr>
              <w:t xml:space="preserve">srb-Identity </w:t>
            </w:r>
            <w:r>
              <w:t xml:space="preserve">included in </w:t>
            </w:r>
            <w:r w:rsidRPr="00870A26">
              <w:rPr>
                <w:i/>
                <w:iCs/>
              </w:rPr>
              <w:t>RadioBearerConfig</w:t>
            </w:r>
            <w:r>
              <w:t xml:space="preserve"> that is part of the current UE configuration and if the radio bearer is SRB3, UE shall perform the following actions </w:t>
            </w:r>
            <w:r w:rsidRPr="00B42473">
              <w:rPr>
                <w:highlight w:val="yellow"/>
              </w:rPr>
              <w:t>after the end of this procedure</w:t>
            </w:r>
            <w:r>
              <w:t>:</w:t>
            </w:r>
          </w:p>
          <w:p w14:paraId="228355A1" w14:textId="77777777" w:rsidR="00B42473" w:rsidRDefault="00B42473" w:rsidP="00B42473">
            <w:pPr>
              <w:pStyle w:val="B3"/>
            </w:pPr>
            <w:r>
              <w:t>3&gt;</w:t>
            </w:r>
            <w:r>
              <w:tab/>
            </w:r>
            <w:r w:rsidRPr="00B42473">
              <w:rPr>
                <w:highlight w:val="yellow"/>
              </w:rPr>
              <w:t>trigger the PDCP entity of SRB to perform SDU discard</w:t>
            </w:r>
            <w:r>
              <w:t xml:space="preserve"> as specified in TS 38.323 [5];</w:t>
            </w:r>
          </w:p>
          <w:p w14:paraId="059854CD" w14:textId="7DD1D390" w:rsidR="00B42473" w:rsidRPr="00B42473" w:rsidRDefault="00B42473" w:rsidP="00B42473">
            <w:pPr>
              <w:pStyle w:val="B3"/>
            </w:pPr>
            <w:r>
              <w:t>3&gt;</w:t>
            </w:r>
            <w:r>
              <w:tab/>
              <w:t>re-establish the corresponding RLC entity as specified in TS 38.322 [4];</w:t>
            </w:r>
          </w:p>
        </w:tc>
      </w:tr>
    </w:tbl>
    <w:p w14:paraId="672EA1E5" w14:textId="77777777" w:rsidR="00783EE9" w:rsidRDefault="00783EE9" w:rsidP="00783EE9">
      <w:pPr>
        <w:pStyle w:val="B4"/>
        <w:ind w:left="0" w:firstLine="0"/>
        <w:rPr>
          <w:rFonts w:eastAsia="等线"/>
          <w:lang w:eastAsia="zh-CN"/>
        </w:rPr>
      </w:pPr>
    </w:p>
    <w:p w14:paraId="003CA0F0" w14:textId="77777777" w:rsidR="000E3EDA" w:rsidRPr="00A6177D" w:rsidRDefault="000E3EDA" w:rsidP="000E3EDA">
      <w:pPr>
        <w:widowControl/>
        <w:spacing w:before="120" w:afterLines="50" w:after="120"/>
        <w:rPr>
          <w:rFonts w:ascii="Arial" w:eastAsia="Arial Unicode MS" w:hAnsi="Arial"/>
          <w:b/>
          <w:kern w:val="0"/>
          <w:szCs w:val="20"/>
          <w:lang w:eastAsia="zh-CN"/>
        </w:rPr>
      </w:pPr>
      <w:r w:rsidRPr="00A6177D">
        <w:rPr>
          <w:rFonts w:ascii="Arial" w:eastAsia="Arial Unicode MS" w:hAnsi="Arial" w:hint="eastAsia"/>
          <w:b/>
          <w:kern w:val="0"/>
          <w:szCs w:val="20"/>
          <w:lang w:eastAsia="zh-CN"/>
        </w:rPr>
        <w:t>O</w:t>
      </w:r>
      <w:r w:rsidRPr="00A6177D">
        <w:rPr>
          <w:rFonts w:ascii="Arial" w:eastAsia="Arial Unicode MS" w:hAnsi="Arial"/>
          <w:b/>
          <w:kern w:val="0"/>
          <w:szCs w:val="20"/>
          <w:lang w:eastAsia="zh-CN"/>
        </w:rPr>
        <w:t>bservation</w:t>
      </w:r>
      <w:r>
        <w:rPr>
          <w:rFonts w:ascii="Arial" w:eastAsia="Arial Unicode MS" w:hAnsi="Arial"/>
          <w:b/>
          <w:kern w:val="0"/>
          <w:szCs w:val="20"/>
          <w:lang w:eastAsia="zh-CN"/>
        </w:rPr>
        <w:t>: the PDCP packet for RRCReconfigurationComplete message may be discarded by PDCP SDU discard procedure.</w:t>
      </w:r>
    </w:p>
    <w:p w14:paraId="4CF96847" w14:textId="182697A6" w:rsidR="00031324" w:rsidRPr="00031324" w:rsidRDefault="00031324" w:rsidP="00A6177D">
      <w:pPr>
        <w:widowControl/>
        <w:spacing w:before="120" w:afterLines="50" w:after="120"/>
        <w:rPr>
          <w:rFonts w:ascii="Arial" w:eastAsia="Arial Unicode MS" w:hAnsi="Arial"/>
          <w:bCs/>
          <w:kern w:val="0"/>
          <w:szCs w:val="20"/>
          <w:lang w:eastAsia="zh-CN"/>
        </w:rPr>
      </w:pPr>
      <w:r w:rsidRPr="00031324">
        <w:rPr>
          <w:rFonts w:ascii="Arial" w:eastAsia="Arial Unicode MS" w:hAnsi="Arial" w:hint="eastAsia"/>
          <w:bCs/>
          <w:kern w:val="0"/>
          <w:szCs w:val="20"/>
          <w:lang w:eastAsia="zh-CN"/>
        </w:rPr>
        <w:t>T</w:t>
      </w:r>
      <w:r w:rsidRPr="00031324">
        <w:rPr>
          <w:rFonts w:ascii="Arial" w:eastAsia="Arial Unicode MS" w:hAnsi="Arial"/>
          <w:bCs/>
          <w:kern w:val="0"/>
          <w:szCs w:val="20"/>
          <w:lang w:eastAsia="zh-CN"/>
        </w:rPr>
        <w:t xml:space="preserve">o </w:t>
      </w:r>
      <w:r>
        <w:rPr>
          <w:rFonts w:ascii="Arial" w:eastAsia="Arial Unicode MS" w:hAnsi="Arial"/>
          <w:bCs/>
          <w:kern w:val="0"/>
          <w:szCs w:val="20"/>
          <w:lang w:eastAsia="zh-CN"/>
        </w:rPr>
        <w:t>avoid the discarding of the</w:t>
      </w:r>
      <w:r w:rsidR="003D1D75" w:rsidRPr="003D1D75">
        <w:rPr>
          <w:rFonts w:ascii="Arial" w:eastAsia="Arial Unicode MS" w:hAnsi="Arial"/>
          <w:bCs/>
          <w:kern w:val="0"/>
          <w:szCs w:val="20"/>
          <w:lang w:eastAsia="zh-CN"/>
        </w:rPr>
        <w:t xml:space="preserve"> </w:t>
      </w:r>
      <w:r w:rsidR="003D1D75">
        <w:rPr>
          <w:rFonts w:ascii="Arial" w:eastAsia="Arial Unicode MS" w:hAnsi="Arial"/>
          <w:bCs/>
          <w:kern w:val="0"/>
          <w:szCs w:val="20"/>
          <w:lang w:eastAsia="zh-CN"/>
        </w:rPr>
        <w:t>packet</w:t>
      </w:r>
      <w:r>
        <w:rPr>
          <w:rFonts w:ascii="Arial" w:eastAsia="Arial Unicode MS" w:hAnsi="Arial"/>
          <w:bCs/>
          <w:kern w:val="0"/>
          <w:szCs w:val="20"/>
          <w:lang w:eastAsia="zh-CN"/>
        </w:rPr>
        <w:t xml:space="preserve"> </w:t>
      </w:r>
      <w:r w:rsidR="003D1D75">
        <w:rPr>
          <w:rFonts w:ascii="Arial" w:eastAsia="Arial Unicode MS" w:hAnsi="Arial"/>
          <w:bCs/>
          <w:kern w:val="0"/>
          <w:szCs w:val="20"/>
          <w:lang w:eastAsia="zh-CN"/>
        </w:rPr>
        <w:t>RRCReconfigurationComplete by PDCP layer</w:t>
      </w:r>
      <w:r w:rsidR="005F6CFA">
        <w:rPr>
          <w:rFonts w:ascii="Arial" w:eastAsia="Arial Unicode MS" w:hAnsi="Arial"/>
          <w:bCs/>
          <w:kern w:val="0"/>
          <w:szCs w:val="20"/>
          <w:lang w:eastAsia="zh-CN"/>
        </w:rPr>
        <w:t xml:space="preserve">, there can be two possible options. The first one is that the RRC layer submit the RRCReconfigurationComplete message after the </w:t>
      </w:r>
      <w:r w:rsidR="000E3EDA">
        <w:rPr>
          <w:rFonts w:ascii="Arial" w:eastAsia="Arial Unicode MS" w:hAnsi="Arial"/>
          <w:bCs/>
          <w:kern w:val="0"/>
          <w:szCs w:val="20"/>
          <w:lang w:eastAsia="zh-CN"/>
        </w:rPr>
        <w:t xml:space="preserve">PDCP SDU discard procedure, and the second one is that the </w:t>
      </w:r>
      <w:r w:rsidR="007A1488">
        <w:rPr>
          <w:rFonts w:ascii="Arial" w:eastAsia="Arial Unicode MS" w:hAnsi="Arial"/>
          <w:bCs/>
          <w:kern w:val="0"/>
          <w:szCs w:val="20"/>
          <w:lang w:eastAsia="zh-CN"/>
        </w:rPr>
        <w:t>PDCP SDU discard for SRB3 is performed before application of RRCReconfiguration associated with the target cell.</w:t>
      </w:r>
      <w:r w:rsidR="003B42FA">
        <w:rPr>
          <w:rFonts w:ascii="Arial" w:eastAsia="Arial Unicode MS" w:hAnsi="Arial"/>
          <w:bCs/>
          <w:kern w:val="0"/>
          <w:szCs w:val="20"/>
          <w:lang w:eastAsia="zh-CN"/>
        </w:rPr>
        <w:t xml:space="preserve"> </w:t>
      </w:r>
    </w:p>
    <w:p w14:paraId="234C244A" w14:textId="2CF00098" w:rsidR="00D86193" w:rsidRDefault="00D86193" w:rsidP="00D86193">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A06ABA">
        <w:rPr>
          <w:rFonts w:ascii="Arial" w:eastAsia="Arial Unicode MS" w:hAnsi="Arial"/>
          <w:b/>
          <w:kern w:val="0"/>
          <w:szCs w:val="20"/>
          <w:lang w:eastAsia="zh-CN"/>
        </w:rPr>
        <w:t>4</w:t>
      </w:r>
      <w:r>
        <w:rPr>
          <w:rFonts w:ascii="Arial" w:eastAsia="Arial Unicode MS" w:hAnsi="Arial"/>
          <w:b/>
          <w:kern w:val="0"/>
          <w:szCs w:val="20"/>
          <w:lang w:eastAsia="zh-CN"/>
        </w:rPr>
        <w:t xml:space="preserve">: </w:t>
      </w:r>
      <w:r w:rsidR="002368A0">
        <w:rPr>
          <w:rFonts w:ascii="Arial" w:eastAsia="Arial Unicode MS" w:hAnsi="Arial"/>
          <w:b/>
          <w:kern w:val="0"/>
          <w:szCs w:val="20"/>
          <w:lang w:eastAsia="zh-CN"/>
        </w:rPr>
        <w:t xml:space="preserve">To avoid </w:t>
      </w:r>
      <w:r w:rsidR="006368AB">
        <w:rPr>
          <w:rFonts w:ascii="Arial" w:eastAsia="Arial Unicode MS" w:hAnsi="Arial"/>
          <w:b/>
          <w:kern w:val="0"/>
          <w:szCs w:val="20"/>
          <w:lang w:eastAsia="zh-CN"/>
        </w:rPr>
        <w:t xml:space="preserve">discarding of PDCP </w:t>
      </w:r>
      <w:r w:rsidR="002F22EC">
        <w:rPr>
          <w:rFonts w:ascii="Arial" w:eastAsia="Arial Unicode MS" w:hAnsi="Arial"/>
          <w:b/>
          <w:kern w:val="0"/>
          <w:szCs w:val="20"/>
          <w:lang w:eastAsia="zh-CN"/>
        </w:rPr>
        <w:t xml:space="preserve">packet </w:t>
      </w:r>
      <w:r w:rsidR="006368AB">
        <w:rPr>
          <w:rFonts w:ascii="Arial" w:eastAsia="Arial Unicode MS" w:hAnsi="Arial"/>
          <w:b/>
          <w:kern w:val="0"/>
          <w:szCs w:val="20"/>
          <w:lang w:eastAsia="zh-CN"/>
        </w:rPr>
        <w:t xml:space="preserve">for RRCReconfigurationComplete message </w:t>
      </w:r>
      <w:r w:rsidR="004C2489">
        <w:rPr>
          <w:rFonts w:ascii="Arial" w:eastAsia="Arial Unicode MS" w:hAnsi="Arial"/>
          <w:b/>
          <w:kern w:val="0"/>
          <w:szCs w:val="20"/>
          <w:lang w:eastAsia="zh-CN"/>
        </w:rPr>
        <w:t>for</w:t>
      </w:r>
      <w:r w:rsidR="006368AB">
        <w:rPr>
          <w:rFonts w:ascii="Arial" w:eastAsia="Arial Unicode MS" w:hAnsi="Arial"/>
          <w:b/>
          <w:kern w:val="0"/>
          <w:szCs w:val="20"/>
          <w:lang w:eastAsia="zh-CN"/>
        </w:rPr>
        <w:t xml:space="preserve"> SRB3, the following options can be considered:</w:t>
      </w:r>
    </w:p>
    <w:p w14:paraId="4F2573D4" w14:textId="781583E8" w:rsidR="006368AB" w:rsidRDefault="004C2489" w:rsidP="006368AB">
      <w:pPr>
        <w:pStyle w:val="a7"/>
        <w:widowControl/>
        <w:numPr>
          <w:ilvl w:val="0"/>
          <w:numId w:val="12"/>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UE p</w:t>
      </w:r>
      <w:r w:rsidR="006368AB">
        <w:rPr>
          <w:rFonts w:ascii="Arial" w:eastAsia="Arial Unicode MS" w:hAnsi="Arial"/>
          <w:b/>
          <w:kern w:val="0"/>
          <w:szCs w:val="20"/>
          <w:lang w:eastAsia="zh-CN"/>
        </w:rPr>
        <w:t>erform</w:t>
      </w:r>
      <w:r>
        <w:rPr>
          <w:rFonts w:ascii="Arial" w:eastAsia="Arial Unicode MS" w:hAnsi="Arial"/>
          <w:b/>
          <w:kern w:val="0"/>
          <w:szCs w:val="20"/>
          <w:lang w:eastAsia="zh-CN"/>
        </w:rPr>
        <w:t>s</w:t>
      </w:r>
      <w:r w:rsidR="006368AB">
        <w:rPr>
          <w:rFonts w:ascii="Arial" w:eastAsia="Arial Unicode MS" w:hAnsi="Arial"/>
          <w:b/>
          <w:kern w:val="0"/>
          <w:szCs w:val="20"/>
          <w:lang w:eastAsia="zh-CN"/>
        </w:rPr>
        <w:t xml:space="preserve"> PDCP SDU discard for SRB3 before applying RRCReconfiguration associated with the target PSCell</w:t>
      </w:r>
    </w:p>
    <w:p w14:paraId="14CD05B0" w14:textId="0E538A5C" w:rsidR="006368AB" w:rsidRPr="006368AB" w:rsidRDefault="00955D2F" w:rsidP="006368AB">
      <w:pPr>
        <w:pStyle w:val="a7"/>
        <w:widowControl/>
        <w:numPr>
          <w:ilvl w:val="0"/>
          <w:numId w:val="12"/>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The RRC layer submit</w:t>
      </w:r>
      <w:r w:rsidR="004C2489">
        <w:rPr>
          <w:rFonts w:ascii="Arial" w:eastAsia="Arial Unicode MS" w:hAnsi="Arial"/>
          <w:b/>
          <w:kern w:val="0"/>
          <w:szCs w:val="20"/>
          <w:lang w:eastAsia="zh-CN"/>
        </w:rPr>
        <w:t>s</w:t>
      </w:r>
      <w:r>
        <w:rPr>
          <w:rFonts w:ascii="Arial" w:eastAsia="Arial Unicode MS" w:hAnsi="Arial"/>
          <w:b/>
          <w:kern w:val="0"/>
          <w:szCs w:val="20"/>
          <w:lang w:eastAsia="zh-CN"/>
        </w:rPr>
        <w:t xml:space="preserve"> RRCReconfigurationComplete message after the PDCP SDU discard procedure.</w:t>
      </w:r>
    </w:p>
    <w:p w14:paraId="008C5958" w14:textId="77777777" w:rsidR="00D86193" w:rsidRPr="00A6177D" w:rsidRDefault="00D86193" w:rsidP="00783EE9">
      <w:pPr>
        <w:pStyle w:val="B4"/>
        <w:ind w:left="0" w:firstLine="0"/>
        <w:rPr>
          <w:rFonts w:eastAsia="等线"/>
          <w:lang w:eastAsia="zh-CN"/>
        </w:rPr>
      </w:pP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26E13B91"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 xml:space="preserve">we discuss on </w:t>
      </w:r>
      <w:r w:rsidR="00134E9C">
        <w:rPr>
          <w:rFonts w:ascii="Times New Roman" w:eastAsia="等线" w:hAnsi="Times New Roman" w:cs="Times New Roman"/>
          <w:lang w:eastAsia="zh-CN"/>
        </w:rPr>
        <w:t>remaining issue of L2 reset for subsequent CPAC</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observation and proposals</w:t>
      </w:r>
      <w:r w:rsidR="00516682" w:rsidRPr="001A3712">
        <w:rPr>
          <w:rFonts w:ascii="Times New Roman" w:eastAsia="等线" w:hAnsi="Times New Roman" w:cs="Times New Roman"/>
          <w:lang w:eastAsia="zh-CN"/>
        </w:rPr>
        <w:t>:</w:t>
      </w:r>
    </w:p>
    <w:p w14:paraId="668FDEF2" w14:textId="77777777" w:rsidR="00583D78" w:rsidRPr="00740381" w:rsidRDefault="00583D78" w:rsidP="009408B1">
      <w:pPr>
        <w:widowControl/>
        <w:spacing w:before="120" w:afterLines="50" w:after="120"/>
        <w:rPr>
          <w:rFonts w:ascii="Times New Roman" w:eastAsia="等线" w:hAnsi="Times New Roman" w:cs="Times New Roman"/>
          <w:b/>
          <w:bCs/>
          <w:lang w:eastAsia="zh-CN"/>
        </w:rPr>
      </w:pPr>
    </w:p>
    <w:p w14:paraId="5F0931E5" w14:textId="4C1A762F" w:rsidR="00134E9C" w:rsidRDefault="00134E9C" w:rsidP="00134E9C">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 During SCPAC execution, the following L2 reset procedure should be performed by the UE for </w:t>
      </w:r>
      <w:r w:rsidRPr="00AA6053">
        <w:rPr>
          <w:rFonts w:ascii="Arial" w:eastAsia="Arial Unicode MS" w:hAnsi="Arial"/>
          <w:b/>
          <w:kern w:val="0"/>
          <w:szCs w:val="20"/>
          <w:lang w:eastAsia="zh-CN"/>
        </w:rPr>
        <w:t>MN-terminated DRBs associated with SCG RLC entit</w:t>
      </w:r>
      <w:r>
        <w:rPr>
          <w:rFonts w:ascii="Arial" w:eastAsia="Arial Unicode MS" w:hAnsi="Arial"/>
          <w:b/>
          <w:kern w:val="0"/>
          <w:szCs w:val="20"/>
          <w:lang w:eastAsia="zh-CN"/>
        </w:rPr>
        <w:t>y</w:t>
      </w:r>
      <w:r w:rsidR="0028408C">
        <w:rPr>
          <w:rFonts w:ascii="Arial" w:eastAsia="Arial Unicode MS" w:hAnsi="Arial"/>
          <w:b/>
          <w:kern w:val="0"/>
          <w:szCs w:val="20"/>
          <w:lang w:eastAsia="zh-CN"/>
        </w:rPr>
        <w:t>:</w:t>
      </w:r>
    </w:p>
    <w:p w14:paraId="7ECBF8B4" w14:textId="77777777" w:rsidR="00134E9C" w:rsidRPr="0087458C" w:rsidRDefault="00134E9C" w:rsidP="00134E9C">
      <w:pPr>
        <w:pStyle w:val="a7"/>
        <w:widowControl/>
        <w:numPr>
          <w:ilvl w:val="0"/>
          <w:numId w:val="12"/>
        </w:numPr>
        <w:spacing w:before="120" w:afterLines="50" w:after="120"/>
        <w:ind w:firstLineChars="0"/>
        <w:rPr>
          <w:rFonts w:ascii="Arial" w:eastAsia="Arial Unicode MS" w:hAnsi="Arial"/>
          <w:b/>
          <w:kern w:val="0"/>
          <w:szCs w:val="20"/>
          <w:lang w:eastAsia="zh-CN"/>
        </w:rPr>
      </w:pPr>
      <w:r w:rsidRPr="0087458C">
        <w:rPr>
          <w:rFonts w:ascii="Arial" w:eastAsia="Arial Unicode MS" w:hAnsi="Arial"/>
          <w:b/>
          <w:kern w:val="0"/>
          <w:szCs w:val="20"/>
          <w:lang w:eastAsia="zh-CN"/>
        </w:rPr>
        <w:t>re-establish the SCG RLC entity</w:t>
      </w:r>
    </w:p>
    <w:p w14:paraId="7210FB69" w14:textId="77777777" w:rsidR="00134E9C" w:rsidRPr="0087458C" w:rsidRDefault="00134E9C" w:rsidP="00134E9C">
      <w:pPr>
        <w:pStyle w:val="a7"/>
        <w:widowControl/>
        <w:numPr>
          <w:ilvl w:val="0"/>
          <w:numId w:val="12"/>
        </w:numPr>
        <w:spacing w:before="120" w:afterLines="50" w:after="120"/>
        <w:ind w:firstLineChars="0"/>
        <w:rPr>
          <w:rFonts w:ascii="Arial" w:eastAsia="Arial Unicode MS" w:hAnsi="Arial"/>
          <w:b/>
          <w:kern w:val="0"/>
          <w:szCs w:val="20"/>
          <w:lang w:eastAsia="zh-CN"/>
        </w:rPr>
      </w:pPr>
      <w:r w:rsidRPr="0087458C">
        <w:rPr>
          <w:rFonts w:ascii="Arial" w:eastAsia="Arial Unicode MS" w:hAnsi="Arial"/>
          <w:b/>
          <w:kern w:val="0"/>
          <w:szCs w:val="20"/>
          <w:lang w:eastAsia="zh-CN"/>
        </w:rPr>
        <w:t>If the DRB is AM DRB, trigger the PDCP entity to perform PDCP data recovery</w:t>
      </w:r>
    </w:p>
    <w:p w14:paraId="171F98B3" w14:textId="77777777" w:rsidR="00134E9C" w:rsidRPr="00134E9C" w:rsidRDefault="00134E9C" w:rsidP="00134E9C">
      <w:pPr>
        <w:widowControl/>
        <w:spacing w:before="120" w:afterLines="50" w:after="120"/>
        <w:rPr>
          <w:rFonts w:ascii="Arial" w:eastAsia="Arial Unicode MS" w:hAnsi="Arial"/>
          <w:b/>
          <w:kern w:val="0"/>
          <w:szCs w:val="20"/>
          <w:lang w:eastAsia="zh-CN"/>
        </w:rPr>
      </w:pPr>
      <w:r w:rsidRPr="00134E9C">
        <w:rPr>
          <w:rFonts w:ascii="Arial" w:eastAsia="Arial Unicode MS" w:hAnsi="Arial" w:hint="eastAsia"/>
          <w:b/>
          <w:kern w:val="0"/>
          <w:szCs w:val="20"/>
          <w:lang w:eastAsia="zh-CN"/>
        </w:rPr>
        <w:t>P</w:t>
      </w:r>
      <w:r w:rsidRPr="00134E9C">
        <w:rPr>
          <w:rFonts w:ascii="Arial" w:eastAsia="Arial Unicode MS" w:hAnsi="Arial"/>
          <w:b/>
          <w:kern w:val="0"/>
          <w:szCs w:val="20"/>
          <w:lang w:eastAsia="zh-CN"/>
        </w:rPr>
        <w:t>roposal 2: During SCPAC execution, UE should re-establish the SCG RLC entity associated with MN SRBs (e.g., SRB1, SRB2, and SRB4).</w:t>
      </w:r>
    </w:p>
    <w:p w14:paraId="72374123" w14:textId="3856AFAB" w:rsidR="00FE153F" w:rsidRPr="00FE153F" w:rsidRDefault="00FE153F" w:rsidP="00134E9C">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3: </w:t>
      </w:r>
      <w:r w:rsidRPr="0041201F">
        <w:rPr>
          <w:rFonts w:ascii="Arial" w:eastAsia="Arial Unicode MS" w:hAnsi="Arial"/>
          <w:b/>
          <w:kern w:val="0"/>
          <w:szCs w:val="20"/>
          <w:lang w:eastAsia="zh-CN"/>
        </w:rPr>
        <w:t>Introduce the Text Proposal in Annex A into 38.331.</w:t>
      </w:r>
    </w:p>
    <w:p w14:paraId="686AEDD6" w14:textId="0BDE823E" w:rsidR="00134E9C" w:rsidRPr="00A6177D" w:rsidRDefault="00134E9C" w:rsidP="00134E9C">
      <w:pPr>
        <w:widowControl/>
        <w:spacing w:before="120" w:afterLines="50" w:after="120"/>
        <w:rPr>
          <w:rFonts w:ascii="Arial" w:eastAsia="Arial Unicode MS" w:hAnsi="Arial"/>
          <w:b/>
          <w:kern w:val="0"/>
          <w:szCs w:val="20"/>
          <w:lang w:eastAsia="zh-CN"/>
        </w:rPr>
      </w:pPr>
      <w:r w:rsidRPr="00A6177D">
        <w:rPr>
          <w:rFonts w:ascii="Arial" w:eastAsia="Arial Unicode MS" w:hAnsi="Arial" w:hint="eastAsia"/>
          <w:b/>
          <w:kern w:val="0"/>
          <w:szCs w:val="20"/>
          <w:lang w:eastAsia="zh-CN"/>
        </w:rPr>
        <w:t>O</w:t>
      </w:r>
      <w:r w:rsidRPr="00A6177D">
        <w:rPr>
          <w:rFonts w:ascii="Arial" w:eastAsia="Arial Unicode MS" w:hAnsi="Arial"/>
          <w:b/>
          <w:kern w:val="0"/>
          <w:szCs w:val="20"/>
          <w:lang w:eastAsia="zh-CN"/>
        </w:rPr>
        <w:t>bservation</w:t>
      </w:r>
      <w:r>
        <w:rPr>
          <w:rFonts w:ascii="Arial" w:eastAsia="Arial Unicode MS" w:hAnsi="Arial"/>
          <w:b/>
          <w:kern w:val="0"/>
          <w:szCs w:val="20"/>
          <w:lang w:eastAsia="zh-CN"/>
        </w:rPr>
        <w:t>: the PDCP packet for RRCReconfigurationComplete message may be discarded by PDCP SDU discard procedure.</w:t>
      </w:r>
    </w:p>
    <w:p w14:paraId="4D7A9A14" w14:textId="77777777" w:rsidR="00D45720" w:rsidRDefault="00D45720" w:rsidP="00D45720">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4: To avoid discarding of PDCP packet for RRCReconfigurationComplete message for SRB3, the following options can be considered:</w:t>
      </w:r>
    </w:p>
    <w:p w14:paraId="7375D3B9" w14:textId="77777777" w:rsidR="00D45720" w:rsidRDefault="00D45720" w:rsidP="00D45720">
      <w:pPr>
        <w:pStyle w:val="a7"/>
        <w:widowControl/>
        <w:numPr>
          <w:ilvl w:val="0"/>
          <w:numId w:val="12"/>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UE performs PDCP SDU discard for SRB3 before applying RRCReconfiguration associated with the target PSCell</w:t>
      </w:r>
    </w:p>
    <w:p w14:paraId="0A48449D" w14:textId="77777777" w:rsidR="00D45720" w:rsidRPr="006368AB" w:rsidRDefault="00D45720" w:rsidP="00D45720">
      <w:pPr>
        <w:pStyle w:val="a7"/>
        <w:widowControl/>
        <w:numPr>
          <w:ilvl w:val="0"/>
          <w:numId w:val="12"/>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The RRC layer submits RRCReconfigurationComplete message after the PDCP SDU discard procedure.</w:t>
      </w:r>
    </w:p>
    <w:p w14:paraId="192FD8F5" w14:textId="77777777" w:rsidR="00813C33" w:rsidRPr="00D45720" w:rsidRDefault="00813C33" w:rsidP="00C249E4">
      <w:pPr>
        <w:widowControl/>
        <w:spacing w:before="120" w:afterLines="50" w:after="120"/>
        <w:rPr>
          <w:rFonts w:ascii="Arial" w:eastAsia="Arial Unicode MS" w:hAnsi="Arial"/>
          <w:kern w:val="0"/>
          <w:sz w:val="20"/>
          <w:szCs w:val="20"/>
          <w:lang w:eastAsia="zh-CN"/>
        </w:rPr>
      </w:pPr>
    </w:p>
    <w:p w14:paraId="419A9522" w14:textId="25533650" w:rsidR="00657AB7" w:rsidRPr="00675BEA" w:rsidRDefault="00657AB7" w:rsidP="00657AB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71868DF4" w14:textId="36A5AFED" w:rsidR="00352350" w:rsidRDefault="00657AB7"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3B4F73">
        <w:rPr>
          <w:rFonts w:ascii="Arial" w:eastAsia="Arial Unicode MS" w:hAnsi="Arial"/>
          <w:kern w:val="0"/>
          <w:sz w:val="20"/>
          <w:szCs w:val="20"/>
          <w:lang w:eastAsia="zh-CN"/>
        </w:rPr>
        <w:t xml:space="preserve"> Report of 3GPP RAN2 #125 meeting.</w:t>
      </w:r>
    </w:p>
    <w:p w14:paraId="03B0D0C5" w14:textId="77777777" w:rsidR="00352350" w:rsidRDefault="00352350" w:rsidP="00C249E4">
      <w:pPr>
        <w:widowControl/>
        <w:spacing w:before="120" w:afterLines="50" w:after="120"/>
        <w:rPr>
          <w:rFonts w:ascii="Arial" w:eastAsia="Arial Unicode MS" w:hAnsi="Arial"/>
          <w:kern w:val="0"/>
          <w:sz w:val="20"/>
          <w:szCs w:val="20"/>
          <w:lang w:eastAsia="zh-CN"/>
        </w:rPr>
      </w:pPr>
    </w:p>
    <w:p w14:paraId="58C11696" w14:textId="77777777" w:rsidR="00657AB7" w:rsidRDefault="00657AB7" w:rsidP="00C249E4">
      <w:pPr>
        <w:widowControl/>
        <w:spacing w:before="120" w:afterLines="50" w:after="120"/>
        <w:rPr>
          <w:rFonts w:ascii="Arial" w:eastAsia="Arial Unicode MS" w:hAnsi="Arial"/>
          <w:kern w:val="0"/>
          <w:sz w:val="20"/>
          <w:szCs w:val="20"/>
          <w:lang w:eastAsia="zh-CN"/>
        </w:rPr>
      </w:pPr>
    </w:p>
    <w:p w14:paraId="38A158C2" w14:textId="30914FE8" w:rsidR="00657AB7" w:rsidRPr="00675BEA" w:rsidRDefault="00657AB7" w:rsidP="00657AB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Annex</w:t>
      </w:r>
    </w:p>
    <w:p w14:paraId="5CB8131E" w14:textId="77777777" w:rsidR="00657AB7" w:rsidRDefault="00657AB7" w:rsidP="00C249E4">
      <w:pPr>
        <w:widowControl/>
        <w:spacing w:before="120" w:afterLines="50" w:after="120"/>
        <w:rPr>
          <w:rFonts w:ascii="Arial" w:eastAsia="Arial Unicode MS" w:hAnsi="Arial"/>
          <w:kern w:val="0"/>
          <w:sz w:val="20"/>
          <w:szCs w:val="20"/>
          <w:lang w:eastAsia="zh-CN"/>
        </w:rPr>
      </w:pPr>
    </w:p>
    <w:p w14:paraId="39C5125D" w14:textId="77777777" w:rsidR="00352350" w:rsidRPr="0095250E" w:rsidRDefault="00352350" w:rsidP="00352350">
      <w:pPr>
        <w:pStyle w:val="B2"/>
      </w:pPr>
      <w:r w:rsidRPr="0095250E">
        <w:rPr>
          <w:lang w:eastAsia="zh-CN"/>
        </w:rPr>
        <w:t>2&gt;</w:t>
      </w:r>
      <w:r w:rsidRPr="0095250E">
        <w:rPr>
          <w:lang w:eastAsia="zh-CN"/>
        </w:rPr>
        <w:tab/>
        <w:t>for</w:t>
      </w:r>
      <w:r w:rsidRPr="0095250E">
        <w:rPr>
          <w:bCs/>
        </w:rPr>
        <w:t xml:space="preserve"> </w:t>
      </w:r>
      <w:r w:rsidRPr="0095250E">
        <w:t xml:space="preserve">each </w:t>
      </w:r>
      <w:r w:rsidRPr="0095250E">
        <w:rPr>
          <w:i/>
        </w:rPr>
        <w:t>drb-Identity</w:t>
      </w:r>
      <w:r w:rsidRPr="0095250E">
        <w:t xml:space="preserve"> value included in </w:t>
      </w:r>
      <w:r w:rsidRPr="0095250E">
        <w:rPr>
          <w:i/>
        </w:rPr>
        <w:t>RadioBearerConfig</w:t>
      </w:r>
      <w:r w:rsidRPr="0095250E">
        <w:t xml:space="preserve"> that is part of the current UE configuration</w:t>
      </w:r>
      <w:r w:rsidRPr="00870A26">
        <w:t xml:space="preserve">, </w:t>
      </w:r>
      <w:r>
        <w:t xml:space="preserve">the </w:t>
      </w:r>
      <w:r w:rsidRPr="00870A26">
        <w:t>UE shall perform the following actions after the end of this procedure</w:t>
      </w:r>
      <w:r w:rsidRPr="0095250E">
        <w:t>:</w:t>
      </w:r>
    </w:p>
    <w:p w14:paraId="585E4670" w14:textId="77777777" w:rsidR="00352350" w:rsidRPr="0095250E" w:rsidRDefault="00352350" w:rsidP="00352350">
      <w:pPr>
        <w:pStyle w:val="B3"/>
        <w:rPr>
          <w:i/>
        </w:rPr>
      </w:pPr>
      <w:r w:rsidRPr="0095250E">
        <w:t>3&gt;</w:t>
      </w:r>
      <w:r w:rsidRPr="0095250E">
        <w:tab/>
        <w:t>if a</w:t>
      </w:r>
      <w:r w:rsidRPr="0095250E">
        <w:rPr>
          <w:rStyle w:val="af2"/>
        </w:rPr>
        <w:t xml:space="preserve"> </w:t>
      </w:r>
      <w:r w:rsidRPr="0095250E">
        <w:t xml:space="preserve">different </w:t>
      </w:r>
      <w:r w:rsidRPr="0095250E">
        <w:rPr>
          <w:i/>
        </w:rPr>
        <w:t xml:space="preserve">keyToUse </w:t>
      </w:r>
      <w:r w:rsidRPr="0095250E">
        <w:t>value is configured</w:t>
      </w:r>
      <w:r w:rsidRPr="00352350">
        <w:rPr>
          <w:iCs/>
        </w:rPr>
        <w:t>;</w:t>
      </w:r>
      <w:r w:rsidRPr="0095250E">
        <w:rPr>
          <w:i/>
        </w:rPr>
        <w:t xml:space="preserve"> </w:t>
      </w:r>
      <w:r w:rsidRPr="0095250E">
        <w:t>or</w:t>
      </w:r>
    </w:p>
    <w:p w14:paraId="33C1098F" w14:textId="77777777" w:rsidR="00352350" w:rsidRDefault="00352350" w:rsidP="00352350">
      <w:pPr>
        <w:pStyle w:val="B3"/>
      </w:pPr>
      <w:r w:rsidRPr="0095250E">
        <w:t>3&gt;</w:t>
      </w:r>
      <w:r w:rsidRPr="0095250E">
        <w:tab/>
        <w:t xml:space="preserve">if </w:t>
      </w:r>
      <w:r w:rsidRPr="00870A26">
        <w:t xml:space="preserve">the bearer is associated with the secondary key (S-KgNB) as indicated by </w:t>
      </w:r>
      <w:r w:rsidRPr="00870A26">
        <w:rPr>
          <w:i/>
          <w:iCs/>
        </w:rPr>
        <w:t>keyToUse</w:t>
      </w:r>
      <w:r w:rsidRPr="00870A26">
        <w:t xml:space="preserve"> and </w:t>
      </w:r>
      <w:r w:rsidRPr="0095250E">
        <w:t xml:space="preserve">a new </w:t>
      </w:r>
      <w:r w:rsidRPr="0095250E">
        <w:rPr>
          <w:i/>
          <w:iCs/>
        </w:rPr>
        <w:t>sk</w:t>
      </w:r>
      <w:r w:rsidRPr="0095250E">
        <w:rPr>
          <w:i/>
        </w:rPr>
        <w:t xml:space="preserve">-Counter </w:t>
      </w:r>
      <w:r w:rsidRPr="0095250E">
        <w:t>value has been selected due to the conditional reconfiguration execution for subsequent CPAC:</w:t>
      </w:r>
    </w:p>
    <w:p w14:paraId="0F9888BF" w14:textId="77777777" w:rsidR="00352350" w:rsidRDefault="00352350" w:rsidP="00352350">
      <w:pPr>
        <w:pStyle w:val="B4"/>
      </w:pPr>
      <w:r>
        <w:t xml:space="preserve">4&gt; if the PDCP entity of this DRB is not configured with </w:t>
      </w:r>
      <w:r w:rsidRPr="00870A26">
        <w:rPr>
          <w:i/>
          <w:iCs/>
        </w:rPr>
        <w:t>cipheringDisabled</w:t>
      </w:r>
      <w:r>
        <w:t>:</w:t>
      </w:r>
    </w:p>
    <w:p w14:paraId="69C2BA09" w14:textId="77777777" w:rsidR="00352350" w:rsidRDefault="00352350" w:rsidP="00352350">
      <w:pPr>
        <w:pStyle w:val="B5"/>
      </w:pPr>
      <w:r>
        <w:t>5&gt;</w:t>
      </w:r>
      <w:r>
        <w:tab/>
        <w:t>configure the PDCP entity with the ciphering algorithm and KUPenc key associated with the master key (K</w:t>
      </w:r>
      <w:r w:rsidRPr="00870A26">
        <w:rPr>
          <w:vertAlign w:val="subscript"/>
        </w:rPr>
        <w:t>gNB</w:t>
      </w:r>
      <w:r>
        <w:t>) or the secondary key (S-K</w:t>
      </w:r>
      <w:r w:rsidRPr="00870A26">
        <w:rPr>
          <w:vertAlign w:val="subscript"/>
        </w:rPr>
        <w:t>gNB</w:t>
      </w:r>
      <w:r>
        <w:t xml:space="preserve">), as indicated in </w:t>
      </w:r>
      <w:r w:rsidRPr="00870A26">
        <w:rPr>
          <w:i/>
          <w:iCs/>
        </w:rPr>
        <w:t>keyToUse</w:t>
      </w:r>
      <w:r>
        <w:t>, i.e., the ciphering configuration shall be applied to all subsequent PDCP PDUs received and sent by the UE;</w:t>
      </w:r>
    </w:p>
    <w:p w14:paraId="6E67E361" w14:textId="77777777" w:rsidR="00352350" w:rsidRDefault="00352350" w:rsidP="00352350">
      <w:pPr>
        <w:pStyle w:val="B4"/>
      </w:pPr>
      <w:r>
        <w:t xml:space="preserve">4&gt; if the PDCP entity of this DRB is configured with </w:t>
      </w:r>
      <w:r w:rsidRPr="00870A26">
        <w:rPr>
          <w:i/>
          <w:iCs/>
        </w:rPr>
        <w:t>integrityProtection</w:t>
      </w:r>
      <w:r>
        <w:t>:</w:t>
      </w:r>
    </w:p>
    <w:p w14:paraId="228AE099" w14:textId="77777777" w:rsidR="00352350" w:rsidRDefault="00352350" w:rsidP="00352350">
      <w:pPr>
        <w:pStyle w:val="B5"/>
      </w:pPr>
      <w:r>
        <w:t>5&gt;</w:t>
      </w:r>
      <w:r>
        <w:tab/>
        <w:t xml:space="preserve">configure the PDCP entity with the integrity protection algorithms according to </w:t>
      </w:r>
      <w:r w:rsidRPr="00870A26">
        <w:rPr>
          <w:i/>
          <w:iCs/>
        </w:rPr>
        <w:t>securityConfig</w:t>
      </w:r>
      <w:r>
        <w:t xml:space="preserve"> and apply the K</w:t>
      </w:r>
      <w:r w:rsidRPr="00870A26">
        <w:rPr>
          <w:vertAlign w:val="subscript"/>
        </w:rPr>
        <w:t>UPint</w:t>
      </w:r>
      <w:r>
        <w:t xml:space="preserve"> key associated with the master key (K</w:t>
      </w:r>
      <w:r w:rsidRPr="00870A26">
        <w:rPr>
          <w:vertAlign w:val="subscript"/>
        </w:rPr>
        <w:t>gNB</w:t>
      </w:r>
      <w:r>
        <w:t>) or the secondary key (S-K</w:t>
      </w:r>
      <w:r w:rsidRPr="00870A26">
        <w:rPr>
          <w:vertAlign w:val="subscript"/>
        </w:rPr>
        <w:t>gNB</w:t>
      </w:r>
      <w:r>
        <w:t xml:space="preserve">) as indicated in </w:t>
      </w:r>
      <w:r w:rsidRPr="00870A26">
        <w:rPr>
          <w:i/>
          <w:iCs/>
        </w:rPr>
        <w:t>keyToUse</w:t>
      </w:r>
      <w:r>
        <w:t>;</w:t>
      </w:r>
    </w:p>
    <w:p w14:paraId="44D717D6" w14:textId="77777777" w:rsidR="00352350" w:rsidRDefault="00352350" w:rsidP="00352350">
      <w:pPr>
        <w:pStyle w:val="B4"/>
      </w:pPr>
      <w:r>
        <w:t xml:space="preserve">4&gt; if </w:t>
      </w:r>
      <w:r w:rsidRPr="00870A26">
        <w:rPr>
          <w:i/>
          <w:iCs/>
        </w:rPr>
        <w:t>drb-ContinueROHC</w:t>
      </w:r>
      <w:r>
        <w:t xml:space="preserve"> is included in </w:t>
      </w:r>
      <w:r w:rsidRPr="00870A26">
        <w:rPr>
          <w:i/>
          <w:iCs/>
        </w:rPr>
        <w:t>pdcp-Config</w:t>
      </w:r>
      <w:r>
        <w:t>:</w:t>
      </w:r>
    </w:p>
    <w:p w14:paraId="0ABA46CF" w14:textId="77777777" w:rsidR="00352350" w:rsidRDefault="00352350" w:rsidP="00352350">
      <w:pPr>
        <w:pStyle w:val="B5"/>
      </w:pPr>
      <w:r>
        <w:lastRenderedPageBreak/>
        <w:t>5&gt;</w:t>
      </w:r>
      <w:r>
        <w:tab/>
        <w:t xml:space="preserve">indicate to lower layer that </w:t>
      </w:r>
      <w:r w:rsidRPr="00870A26">
        <w:rPr>
          <w:i/>
          <w:iCs/>
        </w:rPr>
        <w:t>drb-ContinueROHC</w:t>
      </w:r>
      <w:r>
        <w:t xml:space="preserve"> is configured;</w:t>
      </w:r>
    </w:p>
    <w:p w14:paraId="273B336A" w14:textId="77777777" w:rsidR="00352350" w:rsidRDefault="00352350" w:rsidP="00352350">
      <w:pPr>
        <w:pStyle w:val="B4"/>
      </w:pPr>
      <w:r>
        <w:t>4&gt;</w:t>
      </w:r>
      <w:r>
        <w:tab/>
        <w:t xml:space="preserve">if </w:t>
      </w:r>
      <w:r w:rsidRPr="00870A26">
        <w:rPr>
          <w:i/>
          <w:iCs/>
        </w:rPr>
        <w:t>drb-ContinueEHC-DL</w:t>
      </w:r>
      <w:r>
        <w:t xml:space="preserve"> is included in </w:t>
      </w:r>
      <w:r w:rsidRPr="00870A26">
        <w:rPr>
          <w:i/>
          <w:iCs/>
        </w:rPr>
        <w:t>pdcp-Config</w:t>
      </w:r>
      <w:r>
        <w:t>:</w:t>
      </w:r>
    </w:p>
    <w:p w14:paraId="25303689" w14:textId="77777777" w:rsidR="00352350" w:rsidRDefault="00352350" w:rsidP="00352350">
      <w:pPr>
        <w:pStyle w:val="B5"/>
      </w:pPr>
      <w:r>
        <w:t>5&gt;</w:t>
      </w:r>
      <w:r>
        <w:tab/>
        <w:t xml:space="preserve">indicate to lower layer that </w:t>
      </w:r>
      <w:r w:rsidRPr="00870A26">
        <w:rPr>
          <w:i/>
          <w:iCs/>
        </w:rPr>
        <w:t>drb-ContinueEHC-DL</w:t>
      </w:r>
      <w:r>
        <w:t xml:space="preserve"> is configured;</w:t>
      </w:r>
    </w:p>
    <w:p w14:paraId="45A8F51E" w14:textId="77777777" w:rsidR="00352350" w:rsidRDefault="00352350" w:rsidP="00352350">
      <w:pPr>
        <w:pStyle w:val="B4"/>
      </w:pPr>
      <w:r>
        <w:t>4&gt;</w:t>
      </w:r>
      <w:r>
        <w:tab/>
        <w:t xml:space="preserve">if </w:t>
      </w:r>
      <w:r w:rsidRPr="00870A26">
        <w:rPr>
          <w:i/>
          <w:iCs/>
        </w:rPr>
        <w:t>drb-ContinueEHC-UL</w:t>
      </w:r>
      <w:r>
        <w:t xml:space="preserve"> is included in </w:t>
      </w:r>
      <w:r w:rsidRPr="00870A26">
        <w:rPr>
          <w:i/>
          <w:iCs/>
        </w:rPr>
        <w:t>pdcp-Config</w:t>
      </w:r>
      <w:r>
        <w:t>:</w:t>
      </w:r>
    </w:p>
    <w:p w14:paraId="7DD06772" w14:textId="77777777" w:rsidR="00352350" w:rsidRDefault="00352350" w:rsidP="00352350">
      <w:pPr>
        <w:pStyle w:val="B5"/>
      </w:pPr>
      <w:r>
        <w:t>5&gt;</w:t>
      </w:r>
      <w:r>
        <w:tab/>
        <w:t xml:space="preserve">indicate to lower layer that </w:t>
      </w:r>
      <w:r w:rsidRPr="00870A26">
        <w:rPr>
          <w:i/>
          <w:iCs/>
        </w:rPr>
        <w:t>drb-ContinueEHC-UL</w:t>
      </w:r>
      <w:r>
        <w:t xml:space="preserve"> is configured;</w:t>
      </w:r>
    </w:p>
    <w:p w14:paraId="3F1D81AA" w14:textId="77777777" w:rsidR="00352350" w:rsidRDefault="00352350" w:rsidP="00352350">
      <w:pPr>
        <w:pStyle w:val="B4"/>
      </w:pPr>
      <w:r>
        <w:t>4&gt;</w:t>
      </w:r>
      <w:r>
        <w:tab/>
        <w:t xml:space="preserve">if </w:t>
      </w:r>
      <w:r w:rsidRPr="00870A26">
        <w:rPr>
          <w:i/>
          <w:iCs/>
        </w:rPr>
        <w:t>drb-ContinueUDC</w:t>
      </w:r>
      <w:r>
        <w:t xml:space="preserve"> is included in </w:t>
      </w:r>
      <w:r w:rsidRPr="00870A26">
        <w:rPr>
          <w:i/>
          <w:iCs/>
        </w:rPr>
        <w:t>pdcp-Config</w:t>
      </w:r>
      <w:r>
        <w:t>:</w:t>
      </w:r>
    </w:p>
    <w:p w14:paraId="6A043D55" w14:textId="77777777" w:rsidR="00352350" w:rsidRPr="0095250E" w:rsidRDefault="00352350" w:rsidP="00352350">
      <w:pPr>
        <w:pStyle w:val="B5"/>
      </w:pPr>
      <w:r>
        <w:t>5&gt;</w:t>
      </w:r>
      <w:r>
        <w:tab/>
        <w:t xml:space="preserve">indicate to lower layer that </w:t>
      </w:r>
      <w:r w:rsidRPr="00870A26">
        <w:rPr>
          <w:i/>
          <w:iCs/>
        </w:rPr>
        <w:t>drb-ContinueUDC</w:t>
      </w:r>
      <w:r>
        <w:t xml:space="preserve"> is configured;</w:t>
      </w:r>
    </w:p>
    <w:p w14:paraId="3FB1D945" w14:textId="77777777" w:rsidR="00352350" w:rsidRDefault="00352350" w:rsidP="00352350">
      <w:pPr>
        <w:pStyle w:val="B4"/>
        <w:rPr>
          <w:ins w:id="3" w:author="NEC-Wangda" w:date="2024-03-28T16:53:00Z"/>
        </w:rPr>
      </w:pPr>
      <w:r w:rsidRPr="0095250E">
        <w:t>4&gt;</w:t>
      </w:r>
      <w:r w:rsidRPr="0095250E">
        <w:tab/>
        <w:t>trigger the PDCP entity of the bearer to perform PDCP re</w:t>
      </w:r>
      <w:r>
        <w:t>-</w:t>
      </w:r>
      <w:r w:rsidRPr="0095250E">
        <w:t>establishment as specified in TS 38.323 [5];</w:t>
      </w:r>
    </w:p>
    <w:p w14:paraId="2659619C" w14:textId="561F2192" w:rsidR="00105701" w:rsidRPr="00105701" w:rsidRDefault="00105701" w:rsidP="00105701">
      <w:pPr>
        <w:pStyle w:val="B4"/>
        <w:rPr>
          <w:rFonts w:eastAsiaTheme="minorEastAsia"/>
        </w:rPr>
      </w:pPr>
      <w:ins w:id="4" w:author="NEC-Wangda" w:date="2024-03-28T16:53:00Z">
        <w:r>
          <w:t>4</w:t>
        </w:r>
        <w:r w:rsidRPr="0095250E">
          <w:t>&gt;</w:t>
        </w:r>
        <w:r w:rsidRPr="0095250E">
          <w:tab/>
          <w:t>re-establish the RLC entity</w:t>
        </w:r>
      </w:ins>
      <w:ins w:id="5" w:author="NEC-Wangda" w:date="2024-03-28T16:54:00Z">
        <w:r w:rsidR="00635447">
          <w:t xml:space="preserve"> associated with the</w:t>
        </w:r>
      </w:ins>
      <w:ins w:id="6" w:author="NEC-Wangda" w:date="2024-03-28T16:55:00Z">
        <w:r w:rsidR="00635447">
          <w:t xml:space="preserve"> bearer</w:t>
        </w:r>
      </w:ins>
      <w:ins w:id="7" w:author="NEC-Wangda" w:date="2024-03-28T16:53:00Z">
        <w:r w:rsidRPr="0095250E">
          <w:t xml:space="preserve"> as specified in TS 38.322 [4];</w:t>
        </w:r>
      </w:ins>
    </w:p>
    <w:p w14:paraId="24E8FB6B" w14:textId="77777777" w:rsidR="00352350" w:rsidRPr="0095250E" w:rsidRDefault="00352350" w:rsidP="00352350">
      <w:pPr>
        <w:pStyle w:val="B3"/>
      </w:pPr>
      <w:r w:rsidRPr="0095250E">
        <w:t>3&gt;</w:t>
      </w:r>
      <w:r w:rsidRPr="0095250E">
        <w:tab/>
        <w:t>else:</w:t>
      </w:r>
    </w:p>
    <w:p w14:paraId="1901F910" w14:textId="30E881B5" w:rsidR="00352350" w:rsidRDefault="00352350" w:rsidP="00352350">
      <w:pPr>
        <w:pStyle w:val="B4"/>
        <w:rPr>
          <w:ins w:id="8" w:author="NEC-Wangda" w:date="2024-03-28T16:51:00Z"/>
        </w:rPr>
      </w:pPr>
      <w:r w:rsidRPr="0095250E">
        <w:t>4&gt;</w:t>
      </w:r>
      <w:r w:rsidRPr="0095250E">
        <w:tab/>
      </w:r>
      <w:ins w:id="9" w:author="NEC-Wangda" w:date="2024-03-28T16:50:00Z">
        <w:r w:rsidR="00E35941" w:rsidRPr="0095250E">
          <w:t xml:space="preserve">if </w:t>
        </w:r>
        <w:r w:rsidR="00E35941" w:rsidRPr="00870A26">
          <w:t xml:space="preserve">the bearer is associated with the </w:t>
        </w:r>
        <w:r w:rsidR="00E35941">
          <w:t>master</w:t>
        </w:r>
        <w:r w:rsidR="00E35941" w:rsidRPr="00870A26">
          <w:t xml:space="preserve"> key (KgNB)</w:t>
        </w:r>
        <w:r w:rsidR="00A04C78">
          <w:t xml:space="preserve"> and if the bearer is associated with</w:t>
        </w:r>
        <w:r w:rsidR="0044590E">
          <w:t xml:space="preserve"> one</w:t>
        </w:r>
        <w:r w:rsidR="00A04C78">
          <w:t xml:space="preserve"> SCG RLC en</w:t>
        </w:r>
      </w:ins>
      <w:ins w:id="10" w:author="NEC-Wangda" w:date="2024-03-28T17:37:00Z">
        <w:r w:rsidR="00EE340A">
          <w:t>t</w:t>
        </w:r>
      </w:ins>
      <w:ins w:id="11" w:author="NEC-Wangda" w:date="2024-03-28T16:50:00Z">
        <w:r w:rsidR="00A04C78">
          <w:t>ity</w:t>
        </w:r>
      </w:ins>
      <w:del w:id="12" w:author="NEC-Wangda" w:date="2024-03-28T16:50:00Z">
        <w:r w:rsidDel="00E35941">
          <w:delText>if the bearer is an AM DRB</w:delText>
        </w:r>
      </w:del>
      <w:r>
        <w:t>:</w:t>
      </w:r>
    </w:p>
    <w:p w14:paraId="6328DB0D" w14:textId="62C4DD42" w:rsidR="0044590E" w:rsidRPr="00105701" w:rsidRDefault="0044590E" w:rsidP="00105701">
      <w:pPr>
        <w:pStyle w:val="B4"/>
        <w:ind w:left="1702"/>
        <w:rPr>
          <w:rFonts w:eastAsia="等线"/>
          <w:lang w:eastAsia="zh-CN"/>
        </w:rPr>
      </w:pPr>
      <w:ins w:id="13" w:author="NEC-Wangda" w:date="2024-03-28T16:51:00Z">
        <w:r>
          <w:rPr>
            <w:rFonts w:eastAsia="等线" w:hint="eastAsia"/>
            <w:lang w:eastAsia="zh-CN"/>
          </w:rPr>
          <w:t>5</w:t>
        </w:r>
        <w:r>
          <w:rPr>
            <w:rFonts w:eastAsia="等线"/>
            <w:lang w:eastAsia="zh-CN"/>
          </w:rPr>
          <w:t xml:space="preserve">&gt; if the bearer is </w:t>
        </w:r>
        <w:r w:rsidR="00AF2F74">
          <w:rPr>
            <w:rFonts w:eastAsia="等线"/>
            <w:lang w:eastAsia="zh-CN"/>
          </w:rPr>
          <w:t>an AM DRB</w:t>
        </w:r>
      </w:ins>
      <w:ins w:id="14" w:author="NEC-Wangda" w:date="2024-03-28T17:37:00Z">
        <w:r w:rsidR="00EE340A">
          <w:rPr>
            <w:rFonts w:eastAsia="等线"/>
            <w:lang w:eastAsia="zh-CN"/>
          </w:rPr>
          <w:t>:</w:t>
        </w:r>
      </w:ins>
    </w:p>
    <w:p w14:paraId="7BBC8F55" w14:textId="05D0CD91" w:rsidR="00352350" w:rsidRDefault="00352350" w:rsidP="0044590E">
      <w:pPr>
        <w:pStyle w:val="B5"/>
        <w:ind w:left="1985"/>
        <w:rPr>
          <w:ins w:id="15" w:author="NEC-Wangda" w:date="2024-03-28T16:51:00Z"/>
        </w:rPr>
      </w:pPr>
      <w:del w:id="16" w:author="NEC-Wangda" w:date="2024-03-28T16:51:00Z">
        <w:r w:rsidDel="00AF2F74">
          <w:delText>5</w:delText>
        </w:r>
      </w:del>
      <w:ins w:id="17" w:author="NEC-Wangda" w:date="2024-03-28T16:51:00Z">
        <w:r w:rsidR="00AF2F74">
          <w:t>6</w:t>
        </w:r>
      </w:ins>
      <w:r>
        <w:t>&gt;</w:t>
      </w:r>
      <w:r>
        <w:tab/>
      </w:r>
      <w:r w:rsidRPr="0095250E">
        <w:t xml:space="preserve">trigger the PDCP entity of the </w:t>
      </w:r>
      <w:r>
        <w:t>bearer</w:t>
      </w:r>
      <w:r w:rsidRPr="0095250E">
        <w:t xml:space="preserve"> to perform PDCP data recovery as specified in TS 38.323 [5];</w:t>
      </w:r>
    </w:p>
    <w:p w14:paraId="3D975BD3" w14:textId="7B3AA35A" w:rsidR="00AF2F74" w:rsidRPr="00105701" w:rsidRDefault="00AF2F74" w:rsidP="00105701">
      <w:pPr>
        <w:pStyle w:val="B4"/>
        <w:ind w:left="1702"/>
        <w:rPr>
          <w:rFonts w:eastAsia="等线"/>
          <w:lang w:eastAsia="zh-CN"/>
        </w:rPr>
      </w:pPr>
      <w:ins w:id="18" w:author="NEC-Wangda" w:date="2024-03-28T16:52:00Z">
        <w:r>
          <w:rPr>
            <w:rFonts w:eastAsia="等线" w:hint="eastAsia"/>
            <w:lang w:eastAsia="zh-CN"/>
          </w:rPr>
          <w:t>5</w:t>
        </w:r>
        <w:r>
          <w:rPr>
            <w:rFonts w:eastAsia="等线"/>
            <w:lang w:eastAsia="zh-CN"/>
          </w:rPr>
          <w:t xml:space="preserve">&gt; </w:t>
        </w:r>
        <w:r w:rsidR="00FD07FD" w:rsidRPr="0095250E">
          <w:t xml:space="preserve">re-establish the </w:t>
        </w:r>
      </w:ins>
      <w:ins w:id="19" w:author="NEC-Wangda" w:date="2024-03-28T16:54:00Z">
        <w:r w:rsidR="00D35946">
          <w:t xml:space="preserve">SCG </w:t>
        </w:r>
      </w:ins>
      <w:ins w:id="20" w:author="NEC-Wangda" w:date="2024-03-28T16:52:00Z">
        <w:r w:rsidR="00FD07FD" w:rsidRPr="0095250E">
          <w:t>RLC entity</w:t>
        </w:r>
      </w:ins>
      <w:ins w:id="21" w:author="NEC-Wangda" w:date="2024-03-28T16:54:00Z">
        <w:r w:rsidR="00D35946">
          <w:t xml:space="preserve"> associated with the bearer as specified in TS38.322;</w:t>
        </w:r>
      </w:ins>
    </w:p>
    <w:p w14:paraId="0BD3BCBF" w14:textId="4EABD1D0" w:rsidR="00352350" w:rsidDel="00D35946" w:rsidRDefault="00352350" w:rsidP="00352350">
      <w:pPr>
        <w:pStyle w:val="B3"/>
        <w:rPr>
          <w:del w:id="22" w:author="NEC-Wangda" w:date="2024-03-28T16:53:00Z"/>
        </w:rPr>
      </w:pPr>
      <w:del w:id="23" w:author="NEC-Wangda" w:date="2024-03-28T16:53:00Z">
        <w:r w:rsidDel="00D35946">
          <w:delText>3</w:delText>
        </w:r>
        <w:r w:rsidRPr="0095250E" w:rsidDel="00D35946">
          <w:delText>&gt;</w:delText>
        </w:r>
        <w:r w:rsidRPr="0095250E" w:rsidDel="00D35946">
          <w:tab/>
          <w:delText>re-establish the corresponding RLC entity as specified in TS 38.322 [4];</w:delText>
        </w:r>
      </w:del>
    </w:p>
    <w:p w14:paraId="54FCB172" w14:textId="77777777" w:rsidR="00352350" w:rsidRDefault="00352350" w:rsidP="00352350">
      <w:pPr>
        <w:pStyle w:val="B2"/>
      </w:pPr>
      <w:r>
        <w:t>2&gt;</w:t>
      </w:r>
      <w:r>
        <w:tab/>
        <w:t xml:space="preserve">for each </w:t>
      </w:r>
      <w:r w:rsidRPr="00870A26">
        <w:rPr>
          <w:i/>
          <w:iCs/>
        </w:rPr>
        <w:t>srb-Identity</w:t>
      </w:r>
      <w:r>
        <w:t xml:space="preserve"> included in </w:t>
      </w:r>
      <w:r w:rsidRPr="00870A26">
        <w:rPr>
          <w:i/>
          <w:iCs/>
        </w:rPr>
        <w:t>RadioBearerConfig</w:t>
      </w:r>
      <w:r>
        <w:t xml:space="preserve"> that is part of the current UE configuration and if the radio bearer is SRB3, the UE shall perform the following actions after the end of this procedure:</w:t>
      </w:r>
    </w:p>
    <w:p w14:paraId="7D3035E1" w14:textId="77777777" w:rsidR="00352350" w:rsidRDefault="00352350" w:rsidP="00352350">
      <w:pPr>
        <w:pStyle w:val="B3"/>
      </w:pPr>
      <w:r>
        <w:t>3&gt;</w:t>
      </w:r>
      <w:r>
        <w:tab/>
        <w:t xml:space="preserve">if a new </w:t>
      </w:r>
      <w:r w:rsidRPr="00870A26">
        <w:rPr>
          <w:i/>
          <w:iCs/>
        </w:rPr>
        <w:t>sk-Counter</w:t>
      </w:r>
      <w:r>
        <w:t xml:space="preserve"> value has been selected due to the conditional reconfiguration execution for subsequent CPAC:</w:t>
      </w:r>
    </w:p>
    <w:p w14:paraId="3D900647" w14:textId="77777777" w:rsidR="00352350" w:rsidRDefault="00352350" w:rsidP="00352350">
      <w:pPr>
        <w:pStyle w:val="B4"/>
      </w:pPr>
      <w:r>
        <w:t>4&gt;</w:t>
      </w:r>
      <w:r>
        <w:tab/>
        <w:t>configure the PDCP entity to apply the integrity protection algorithm and K</w:t>
      </w:r>
      <w:r w:rsidRPr="00870A26">
        <w:rPr>
          <w:vertAlign w:val="subscript"/>
        </w:rPr>
        <w:t>RRCint</w:t>
      </w:r>
      <w:r>
        <w:t xml:space="preserve"> key associated with the secondary key (S-K</w:t>
      </w:r>
      <w:r w:rsidRPr="00870A26">
        <w:rPr>
          <w:vertAlign w:val="subscript"/>
        </w:rPr>
        <w:t>gNB</w:t>
      </w:r>
      <w:r>
        <w:t xml:space="preserve">) as indicated in </w:t>
      </w:r>
      <w:r w:rsidRPr="00870A26">
        <w:rPr>
          <w:i/>
          <w:iCs/>
        </w:rPr>
        <w:t>keyToUse</w:t>
      </w:r>
      <w:r>
        <w:t>, i.e. the integrity protection configuration shall be applied to all subsequent messages received and sent by the UE, including the message used to indicate the successful completion of the procedure;</w:t>
      </w:r>
    </w:p>
    <w:p w14:paraId="594DB047" w14:textId="77777777" w:rsidR="00352350" w:rsidRDefault="00352350" w:rsidP="00352350">
      <w:pPr>
        <w:pStyle w:val="B4"/>
      </w:pPr>
      <w:r>
        <w:t>4&gt;</w:t>
      </w:r>
      <w:r>
        <w:tab/>
        <w:t>configure the PDCP entity to apply the ciphering algorithm and K</w:t>
      </w:r>
      <w:r w:rsidRPr="00870A26">
        <w:rPr>
          <w:vertAlign w:val="subscript"/>
        </w:rPr>
        <w:t>RRCenc</w:t>
      </w:r>
      <w:r>
        <w:t xml:space="preserve"> key associated with the secondary key (S-K</w:t>
      </w:r>
      <w:r w:rsidRPr="00870A26">
        <w:rPr>
          <w:vertAlign w:val="subscript"/>
        </w:rPr>
        <w:t>gNB</w:t>
      </w:r>
      <w:r>
        <w:t xml:space="preserve">) as indicated in </w:t>
      </w:r>
      <w:r w:rsidRPr="00870A26">
        <w:rPr>
          <w:i/>
          <w:iCs/>
        </w:rPr>
        <w:t>keyToUse</w:t>
      </w:r>
      <w:r>
        <w:t>, i.e. the ciphering configuration shall be applied to all subsequent messages received and sent by the UE, including the message used to indicate the successful completion of the procedure;</w:t>
      </w:r>
    </w:p>
    <w:p w14:paraId="14706F82" w14:textId="77777777" w:rsidR="00352350" w:rsidRDefault="00352350" w:rsidP="00352350">
      <w:pPr>
        <w:pStyle w:val="B4"/>
      </w:pPr>
      <w:r>
        <w:t>4&gt;</w:t>
      </w:r>
      <w:r>
        <w:tab/>
        <w:t>trigger the PDCP entity of SRB to perform PDCP re-establishment as specified in TS 38.323 [5];</w:t>
      </w:r>
    </w:p>
    <w:p w14:paraId="38728E4B" w14:textId="77777777" w:rsidR="00352350" w:rsidRDefault="00352350" w:rsidP="00352350">
      <w:pPr>
        <w:pStyle w:val="B3"/>
      </w:pPr>
      <w:r>
        <w:t>3&gt;</w:t>
      </w:r>
      <w:r>
        <w:tab/>
        <w:t>else:</w:t>
      </w:r>
    </w:p>
    <w:p w14:paraId="1DC99257" w14:textId="77777777" w:rsidR="00352350" w:rsidRDefault="00352350" w:rsidP="00352350">
      <w:pPr>
        <w:pStyle w:val="B4"/>
      </w:pPr>
      <w:r>
        <w:t>4&gt;</w:t>
      </w:r>
      <w:r>
        <w:tab/>
        <w:t>trigger the PDCP entity of SRB to perform SDU discard as specified in TS 38.323 [5];</w:t>
      </w:r>
    </w:p>
    <w:p w14:paraId="58FFC4D5" w14:textId="77777777" w:rsidR="00352350" w:rsidRDefault="00352350" w:rsidP="00352350">
      <w:pPr>
        <w:pStyle w:val="B3"/>
        <w:rPr>
          <w:ins w:id="24" w:author="NEC-Wangda" w:date="2024-03-28T16:56:00Z"/>
        </w:rPr>
      </w:pPr>
      <w:r>
        <w:t>3&gt;</w:t>
      </w:r>
      <w:r>
        <w:tab/>
        <w:t>re-establish the corresponding RLC entity as specified in TS 38.322 [4];</w:t>
      </w:r>
    </w:p>
    <w:p w14:paraId="72AAEC99" w14:textId="5B94DF54" w:rsidR="002F042E" w:rsidRDefault="002F042E" w:rsidP="002F042E">
      <w:pPr>
        <w:pStyle w:val="B2"/>
        <w:rPr>
          <w:ins w:id="25" w:author="NEC-Wangda" w:date="2024-03-28T16:56:00Z"/>
        </w:rPr>
      </w:pPr>
      <w:ins w:id="26" w:author="NEC-Wangda" w:date="2024-03-28T16:56:00Z">
        <w:r>
          <w:t>2&gt;</w:t>
        </w:r>
        <w:r>
          <w:tab/>
          <w:t xml:space="preserve">for each </w:t>
        </w:r>
        <w:r w:rsidRPr="00870A26">
          <w:rPr>
            <w:i/>
            <w:iCs/>
          </w:rPr>
          <w:t>srb-Identity</w:t>
        </w:r>
        <w:r>
          <w:t xml:space="preserve"> included in </w:t>
        </w:r>
        <w:r w:rsidRPr="00870A26">
          <w:rPr>
            <w:i/>
            <w:iCs/>
          </w:rPr>
          <w:t>RadioBearerConfig</w:t>
        </w:r>
        <w:r>
          <w:t xml:space="preserve"> that is part of the current UE configuration and if the radio bearer is SRB1, SRB</w:t>
        </w:r>
        <w:r w:rsidR="00F96F18">
          <w:t>2 or SRB4</w:t>
        </w:r>
        <w:r>
          <w:t>, the UE shall perform the following actions after the end of this procedure:</w:t>
        </w:r>
      </w:ins>
    </w:p>
    <w:p w14:paraId="6AA3C58F" w14:textId="2185AE6B" w:rsidR="00F96F18" w:rsidRPr="00F96F18" w:rsidRDefault="008F0038" w:rsidP="00F96F18">
      <w:pPr>
        <w:pStyle w:val="B3"/>
        <w:rPr>
          <w:ins w:id="27" w:author="NEC-Wangda" w:date="2024-03-28T16:56:00Z"/>
          <w:rFonts w:eastAsia="等线"/>
          <w:lang w:eastAsia="zh-CN"/>
        </w:rPr>
      </w:pPr>
      <w:ins w:id="28" w:author="NEC-Wangda" w:date="2024-03-28T16:57:00Z">
        <w:r>
          <w:rPr>
            <w:rFonts w:eastAsia="等线"/>
            <w:lang w:eastAsia="zh-CN"/>
          </w:rPr>
          <w:t>4</w:t>
        </w:r>
      </w:ins>
      <w:ins w:id="29" w:author="NEC-Wangda" w:date="2024-03-28T16:56:00Z">
        <w:r w:rsidR="00F96F18">
          <w:rPr>
            <w:rFonts w:eastAsia="等线"/>
            <w:lang w:eastAsia="zh-CN"/>
          </w:rPr>
          <w:t xml:space="preserve">&gt; If the </w:t>
        </w:r>
        <w:r>
          <w:rPr>
            <w:rFonts w:eastAsia="等线"/>
            <w:lang w:eastAsia="zh-CN"/>
          </w:rPr>
          <w:t>SRB is split SRB</w:t>
        </w:r>
      </w:ins>
      <w:ins w:id="30" w:author="NEC-Wangda" w:date="2024-03-28T16:57:00Z">
        <w:r>
          <w:rPr>
            <w:rFonts w:eastAsia="等线"/>
            <w:lang w:eastAsia="zh-CN"/>
          </w:rPr>
          <w:t>:</w:t>
        </w:r>
      </w:ins>
    </w:p>
    <w:p w14:paraId="2243AC09" w14:textId="62D8410B" w:rsidR="002F042E" w:rsidRPr="0095250E" w:rsidRDefault="008F0038" w:rsidP="008F0038">
      <w:pPr>
        <w:pStyle w:val="B3"/>
        <w:ind w:left="1418"/>
        <w:rPr>
          <w:ins w:id="31" w:author="NEC-Wangda" w:date="2024-03-28T16:56:00Z"/>
        </w:rPr>
      </w:pPr>
      <w:ins w:id="32" w:author="NEC-Wangda" w:date="2024-03-28T16:57:00Z">
        <w:r>
          <w:t>5</w:t>
        </w:r>
      </w:ins>
      <w:ins w:id="33" w:author="NEC-Wangda" w:date="2024-03-28T16:56:00Z">
        <w:r w:rsidR="002F042E">
          <w:t>&gt;</w:t>
        </w:r>
        <w:r w:rsidR="002F042E">
          <w:tab/>
          <w:t xml:space="preserve">re-establish the </w:t>
        </w:r>
      </w:ins>
      <w:ins w:id="34" w:author="NEC-Wangda" w:date="2024-03-28T16:57:00Z">
        <w:r>
          <w:t>SCG</w:t>
        </w:r>
      </w:ins>
      <w:ins w:id="35" w:author="NEC-Wangda" w:date="2024-03-28T16:56:00Z">
        <w:r w:rsidR="002F042E">
          <w:t xml:space="preserve"> RLC entity </w:t>
        </w:r>
      </w:ins>
      <w:ins w:id="36" w:author="NEC-Wangda" w:date="2024-03-28T16:57:00Z">
        <w:r>
          <w:t xml:space="preserve">associated with the SRB </w:t>
        </w:r>
      </w:ins>
      <w:ins w:id="37" w:author="NEC-Wangda" w:date="2024-03-28T16:56:00Z">
        <w:r w:rsidR="002F042E">
          <w:t>as specified in TS 38.322 [4];</w:t>
        </w:r>
      </w:ins>
    </w:p>
    <w:p w14:paraId="1EA31D62" w14:textId="77777777" w:rsidR="002F042E" w:rsidRPr="002F042E" w:rsidRDefault="002F042E" w:rsidP="00352350">
      <w:pPr>
        <w:pStyle w:val="B3"/>
      </w:pPr>
    </w:p>
    <w:p w14:paraId="5AE5B7B2" w14:textId="77777777" w:rsidR="00352350" w:rsidRPr="00352350" w:rsidRDefault="00352350" w:rsidP="00C249E4">
      <w:pPr>
        <w:widowControl/>
        <w:spacing w:before="120" w:afterLines="50" w:after="120"/>
        <w:rPr>
          <w:rFonts w:ascii="Arial" w:eastAsia="Arial Unicode MS" w:hAnsi="Arial"/>
          <w:kern w:val="0"/>
          <w:sz w:val="20"/>
          <w:szCs w:val="20"/>
          <w:lang w:eastAsia="zh-CN"/>
        </w:rPr>
      </w:pPr>
    </w:p>
    <w:sectPr w:rsidR="00352350" w:rsidRPr="0035235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48656" w14:textId="77777777" w:rsidR="006638DC" w:rsidRDefault="006638DC" w:rsidP="006D4BFE">
      <w:r>
        <w:separator/>
      </w:r>
    </w:p>
  </w:endnote>
  <w:endnote w:type="continuationSeparator" w:id="0">
    <w:p w14:paraId="42A42A68" w14:textId="77777777" w:rsidR="006638DC" w:rsidRDefault="006638DC" w:rsidP="006D4BFE">
      <w:r>
        <w:continuationSeparator/>
      </w:r>
    </w:p>
  </w:endnote>
  <w:endnote w:type="continuationNotice" w:id="1">
    <w:p w14:paraId="06D489B7" w14:textId="77777777" w:rsidR="006638DC" w:rsidRDefault="00663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9E146" w14:textId="77777777" w:rsidR="006638DC" w:rsidRDefault="006638DC" w:rsidP="006D4BFE">
      <w:r>
        <w:separator/>
      </w:r>
    </w:p>
  </w:footnote>
  <w:footnote w:type="continuationSeparator" w:id="0">
    <w:p w14:paraId="47A81FF3" w14:textId="77777777" w:rsidR="006638DC" w:rsidRDefault="006638DC" w:rsidP="006D4BFE">
      <w:r>
        <w:continuationSeparator/>
      </w:r>
    </w:p>
  </w:footnote>
  <w:footnote w:type="continuationNotice" w:id="1">
    <w:p w14:paraId="52003865" w14:textId="77777777" w:rsidR="006638DC" w:rsidRDefault="006638D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6B2793"/>
    <w:multiLevelType w:val="hybridMultilevel"/>
    <w:tmpl w:val="B32C4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83389"/>
    <w:multiLevelType w:val="hybridMultilevel"/>
    <w:tmpl w:val="81647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25177D"/>
    <w:multiLevelType w:val="hybridMultilevel"/>
    <w:tmpl w:val="AF106458"/>
    <w:lvl w:ilvl="0" w:tplc="2272BD22">
      <w:start w:val="1"/>
      <w:numFmt w:val="bullet"/>
      <w:lvlText w:val="•"/>
      <w:lvlJc w:val="left"/>
      <w:pPr>
        <w:tabs>
          <w:tab w:val="num" w:pos="720"/>
        </w:tabs>
        <w:ind w:left="720" w:hanging="360"/>
      </w:pPr>
      <w:rPr>
        <w:rFonts w:ascii="宋体" w:hAnsi="宋体" w:hint="default"/>
      </w:rPr>
    </w:lvl>
    <w:lvl w:ilvl="1" w:tplc="46C8EAF6" w:tentative="1">
      <w:start w:val="1"/>
      <w:numFmt w:val="bullet"/>
      <w:lvlText w:val="•"/>
      <w:lvlJc w:val="left"/>
      <w:pPr>
        <w:tabs>
          <w:tab w:val="num" w:pos="1440"/>
        </w:tabs>
        <w:ind w:left="1440" w:hanging="360"/>
      </w:pPr>
      <w:rPr>
        <w:rFonts w:ascii="宋体" w:hAnsi="宋体" w:hint="default"/>
      </w:rPr>
    </w:lvl>
    <w:lvl w:ilvl="2" w:tplc="69A2F8BE">
      <w:start w:val="1"/>
      <w:numFmt w:val="bullet"/>
      <w:lvlText w:val="•"/>
      <w:lvlJc w:val="left"/>
      <w:pPr>
        <w:tabs>
          <w:tab w:val="num" w:pos="2160"/>
        </w:tabs>
        <w:ind w:left="2160" w:hanging="360"/>
      </w:pPr>
      <w:rPr>
        <w:rFonts w:ascii="宋体" w:hAnsi="宋体" w:hint="default"/>
      </w:rPr>
    </w:lvl>
    <w:lvl w:ilvl="3" w:tplc="28081F1C" w:tentative="1">
      <w:start w:val="1"/>
      <w:numFmt w:val="bullet"/>
      <w:lvlText w:val="•"/>
      <w:lvlJc w:val="left"/>
      <w:pPr>
        <w:tabs>
          <w:tab w:val="num" w:pos="2880"/>
        </w:tabs>
        <w:ind w:left="2880" w:hanging="360"/>
      </w:pPr>
      <w:rPr>
        <w:rFonts w:ascii="宋体" w:hAnsi="宋体" w:hint="default"/>
      </w:rPr>
    </w:lvl>
    <w:lvl w:ilvl="4" w:tplc="BAFCE4B6" w:tentative="1">
      <w:start w:val="1"/>
      <w:numFmt w:val="bullet"/>
      <w:lvlText w:val="•"/>
      <w:lvlJc w:val="left"/>
      <w:pPr>
        <w:tabs>
          <w:tab w:val="num" w:pos="3600"/>
        </w:tabs>
        <w:ind w:left="3600" w:hanging="360"/>
      </w:pPr>
      <w:rPr>
        <w:rFonts w:ascii="宋体" w:hAnsi="宋体" w:hint="default"/>
      </w:rPr>
    </w:lvl>
    <w:lvl w:ilvl="5" w:tplc="B0B46060" w:tentative="1">
      <w:start w:val="1"/>
      <w:numFmt w:val="bullet"/>
      <w:lvlText w:val="•"/>
      <w:lvlJc w:val="left"/>
      <w:pPr>
        <w:tabs>
          <w:tab w:val="num" w:pos="4320"/>
        </w:tabs>
        <w:ind w:left="4320" w:hanging="360"/>
      </w:pPr>
      <w:rPr>
        <w:rFonts w:ascii="宋体" w:hAnsi="宋体" w:hint="default"/>
      </w:rPr>
    </w:lvl>
    <w:lvl w:ilvl="6" w:tplc="9E441088" w:tentative="1">
      <w:start w:val="1"/>
      <w:numFmt w:val="bullet"/>
      <w:lvlText w:val="•"/>
      <w:lvlJc w:val="left"/>
      <w:pPr>
        <w:tabs>
          <w:tab w:val="num" w:pos="5040"/>
        </w:tabs>
        <w:ind w:left="5040" w:hanging="360"/>
      </w:pPr>
      <w:rPr>
        <w:rFonts w:ascii="宋体" w:hAnsi="宋体" w:hint="default"/>
      </w:rPr>
    </w:lvl>
    <w:lvl w:ilvl="7" w:tplc="B72E0288" w:tentative="1">
      <w:start w:val="1"/>
      <w:numFmt w:val="bullet"/>
      <w:lvlText w:val="•"/>
      <w:lvlJc w:val="left"/>
      <w:pPr>
        <w:tabs>
          <w:tab w:val="num" w:pos="5760"/>
        </w:tabs>
        <w:ind w:left="5760" w:hanging="360"/>
      </w:pPr>
      <w:rPr>
        <w:rFonts w:ascii="宋体" w:hAnsi="宋体" w:hint="default"/>
      </w:rPr>
    </w:lvl>
    <w:lvl w:ilvl="8" w:tplc="6BBC93A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7"/>
  </w:num>
  <w:num w:numId="4">
    <w:abstractNumId w:val="1"/>
  </w:num>
  <w:num w:numId="5">
    <w:abstractNumId w:val="3"/>
  </w:num>
  <w:num w:numId="6">
    <w:abstractNumId w:val="4"/>
  </w:num>
  <w:num w:numId="7">
    <w:abstractNumId w:val="9"/>
  </w:num>
  <w:num w:numId="8">
    <w:abstractNumId w:val="2"/>
  </w:num>
  <w:num w:numId="9">
    <w:abstractNumId w:val="0"/>
  </w:num>
  <w:num w:numId="10">
    <w:abstractNumId w:val="6"/>
  </w:num>
  <w:num w:numId="11">
    <w:abstractNumId w:val="11"/>
  </w:num>
  <w:num w:numId="12">
    <w:abstractNumId w:val="10"/>
  </w:num>
  <w:num w:numId="1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17FD8"/>
    <w:rsid w:val="00021B18"/>
    <w:rsid w:val="00021FCB"/>
    <w:rsid w:val="00024641"/>
    <w:rsid w:val="00024CCF"/>
    <w:rsid w:val="00027871"/>
    <w:rsid w:val="00031324"/>
    <w:rsid w:val="000342F3"/>
    <w:rsid w:val="00035A9F"/>
    <w:rsid w:val="00036180"/>
    <w:rsid w:val="00044796"/>
    <w:rsid w:val="00044B11"/>
    <w:rsid w:val="00045A00"/>
    <w:rsid w:val="00045A4E"/>
    <w:rsid w:val="00045D82"/>
    <w:rsid w:val="00045EB0"/>
    <w:rsid w:val="00050507"/>
    <w:rsid w:val="000535A6"/>
    <w:rsid w:val="000547E5"/>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29AD"/>
    <w:rsid w:val="000A300F"/>
    <w:rsid w:val="000A464D"/>
    <w:rsid w:val="000A54DD"/>
    <w:rsid w:val="000A5660"/>
    <w:rsid w:val="000A673A"/>
    <w:rsid w:val="000B04A4"/>
    <w:rsid w:val="000B1049"/>
    <w:rsid w:val="000B26A3"/>
    <w:rsid w:val="000B2E7F"/>
    <w:rsid w:val="000B4E52"/>
    <w:rsid w:val="000B50FC"/>
    <w:rsid w:val="000B65FA"/>
    <w:rsid w:val="000B6DBB"/>
    <w:rsid w:val="000C19EB"/>
    <w:rsid w:val="000C1B03"/>
    <w:rsid w:val="000C1C2A"/>
    <w:rsid w:val="000C494B"/>
    <w:rsid w:val="000C5075"/>
    <w:rsid w:val="000D0000"/>
    <w:rsid w:val="000D33CC"/>
    <w:rsid w:val="000D3D8D"/>
    <w:rsid w:val="000D4EEB"/>
    <w:rsid w:val="000D77E3"/>
    <w:rsid w:val="000D7D47"/>
    <w:rsid w:val="000E012E"/>
    <w:rsid w:val="000E0746"/>
    <w:rsid w:val="000E21E8"/>
    <w:rsid w:val="000E238C"/>
    <w:rsid w:val="000E3EDA"/>
    <w:rsid w:val="000E51D8"/>
    <w:rsid w:val="000E54BE"/>
    <w:rsid w:val="000E5A58"/>
    <w:rsid w:val="000E6282"/>
    <w:rsid w:val="000E7891"/>
    <w:rsid w:val="000F2270"/>
    <w:rsid w:val="000F4849"/>
    <w:rsid w:val="000F48B8"/>
    <w:rsid w:val="000F61A6"/>
    <w:rsid w:val="000F73A0"/>
    <w:rsid w:val="001002AB"/>
    <w:rsid w:val="00100976"/>
    <w:rsid w:val="00100A0F"/>
    <w:rsid w:val="00100C1E"/>
    <w:rsid w:val="0010181C"/>
    <w:rsid w:val="0010216C"/>
    <w:rsid w:val="001029E4"/>
    <w:rsid w:val="001047BC"/>
    <w:rsid w:val="001052D6"/>
    <w:rsid w:val="00105701"/>
    <w:rsid w:val="00105C3F"/>
    <w:rsid w:val="00105D7E"/>
    <w:rsid w:val="00106440"/>
    <w:rsid w:val="00106B26"/>
    <w:rsid w:val="00107642"/>
    <w:rsid w:val="0011270D"/>
    <w:rsid w:val="00112729"/>
    <w:rsid w:val="001131F7"/>
    <w:rsid w:val="00114D77"/>
    <w:rsid w:val="001158B3"/>
    <w:rsid w:val="00116915"/>
    <w:rsid w:val="00120220"/>
    <w:rsid w:val="001202E9"/>
    <w:rsid w:val="00121213"/>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E9C"/>
    <w:rsid w:val="00134F05"/>
    <w:rsid w:val="0013520B"/>
    <w:rsid w:val="00137A42"/>
    <w:rsid w:val="00140D84"/>
    <w:rsid w:val="00141012"/>
    <w:rsid w:val="001419BC"/>
    <w:rsid w:val="00142460"/>
    <w:rsid w:val="001426EA"/>
    <w:rsid w:val="001461C3"/>
    <w:rsid w:val="00146D59"/>
    <w:rsid w:val="00150533"/>
    <w:rsid w:val="00151D38"/>
    <w:rsid w:val="001554DD"/>
    <w:rsid w:val="001558A7"/>
    <w:rsid w:val="00155C70"/>
    <w:rsid w:val="00156A15"/>
    <w:rsid w:val="001600AD"/>
    <w:rsid w:val="00161791"/>
    <w:rsid w:val="001661EC"/>
    <w:rsid w:val="00166B19"/>
    <w:rsid w:val="00171FE1"/>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1D8D"/>
    <w:rsid w:val="001A2A6C"/>
    <w:rsid w:val="001A2AB6"/>
    <w:rsid w:val="001A337B"/>
    <w:rsid w:val="001A33AD"/>
    <w:rsid w:val="001A3712"/>
    <w:rsid w:val="001A3A44"/>
    <w:rsid w:val="001A41E9"/>
    <w:rsid w:val="001A430C"/>
    <w:rsid w:val="001A4636"/>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627"/>
    <w:rsid w:val="001C70DF"/>
    <w:rsid w:val="001C7DBD"/>
    <w:rsid w:val="001D080E"/>
    <w:rsid w:val="001D1977"/>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05F3C"/>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3C95"/>
    <w:rsid w:val="00234187"/>
    <w:rsid w:val="002349CD"/>
    <w:rsid w:val="00234B12"/>
    <w:rsid w:val="00234D90"/>
    <w:rsid w:val="0023553C"/>
    <w:rsid w:val="002368A0"/>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C8"/>
    <w:rsid w:val="00255021"/>
    <w:rsid w:val="0025586D"/>
    <w:rsid w:val="00256FC6"/>
    <w:rsid w:val="00257065"/>
    <w:rsid w:val="0025734F"/>
    <w:rsid w:val="00261B4B"/>
    <w:rsid w:val="00261E38"/>
    <w:rsid w:val="00263168"/>
    <w:rsid w:val="00263879"/>
    <w:rsid w:val="00265470"/>
    <w:rsid w:val="00270B61"/>
    <w:rsid w:val="002718D2"/>
    <w:rsid w:val="00272CDD"/>
    <w:rsid w:val="002744CC"/>
    <w:rsid w:val="00275126"/>
    <w:rsid w:val="00275713"/>
    <w:rsid w:val="002764C4"/>
    <w:rsid w:val="002772E5"/>
    <w:rsid w:val="002772EE"/>
    <w:rsid w:val="002807C4"/>
    <w:rsid w:val="00280C7D"/>
    <w:rsid w:val="002815DA"/>
    <w:rsid w:val="00281BB0"/>
    <w:rsid w:val="00283001"/>
    <w:rsid w:val="0028408C"/>
    <w:rsid w:val="002849A6"/>
    <w:rsid w:val="00286011"/>
    <w:rsid w:val="0028601D"/>
    <w:rsid w:val="002901A3"/>
    <w:rsid w:val="00291914"/>
    <w:rsid w:val="00293636"/>
    <w:rsid w:val="0029371D"/>
    <w:rsid w:val="00293EEB"/>
    <w:rsid w:val="00295326"/>
    <w:rsid w:val="00295E16"/>
    <w:rsid w:val="00296047"/>
    <w:rsid w:val="00296DB2"/>
    <w:rsid w:val="0029731B"/>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75A6"/>
    <w:rsid w:val="002C7727"/>
    <w:rsid w:val="002D00AE"/>
    <w:rsid w:val="002D0A01"/>
    <w:rsid w:val="002D0ECD"/>
    <w:rsid w:val="002D1021"/>
    <w:rsid w:val="002D3590"/>
    <w:rsid w:val="002D4231"/>
    <w:rsid w:val="002D597A"/>
    <w:rsid w:val="002D665A"/>
    <w:rsid w:val="002D68DD"/>
    <w:rsid w:val="002E0DA6"/>
    <w:rsid w:val="002E1824"/>
    <w:rsid w:val="002E2471"/>
    <w:rsid w:val="002E4F64"/>
    <w:rsid w:val="002F042E"/>
    <w:rsid w:val="002F05CC"/>
    <w:rsid w:val="002F166C"/>
    <w:rsid w:val="002F1CE3"/>
    <w:rsid w:val="002F1FB7"/>
    <w:rsid w:val="002F22EC"/>
    <w:rsid w:val="002F3751"/>
    <w:rsid w:val="002F56C5"/>
    <w:rsid w:val="002F5ACA"/>
    <w:rsid w:val="002F6B01"/>
    <w:rsid w:val="00300A51"/>
    <w:rsid w:val="00302262"/>
    <w:rsid w:val="0030227F"/>
    <w:rsid w:val="00302E79"/>
    <w:rsid w:val="003035A6"/>
    <w:rsid w:val="003046CF"/>
    <w:rsid w:val="00305EC8"/>
    <w:rsid w:val="00306BE0"/>
    <w:rsid w:val="00307031"/>
    <w:rsid w:val="00310C80"/>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2350"/>
    <w:rsid w:val="0035584D"/>
    <w:rsid w:val="00355DBB"/>
    <w:rsid w:val="003561B1"/>
    <w:rsid w:val="00356C3E"/>
    <w:rsid w:val="00360518"/>
    <w:rsid w:val="003627D1"/>
    <w:rsid w:val="00363131"/>
    <w:rsid w:val="003647CD"/>
    <w:rsid w:val="00365F61"/>
    <w:rsid w:val="00366869"/>
    <w:rsid w:val="003721FF"/>
    <w:rsid w:val="003738B6"/>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39F5"/>
    <w:rsid w:val="00395452"/>
    <w:rsid w:val="00397606"/>
    <w:rsid w:val="00397B2C"/>
    <w:rsid w:val="003A129F"/>
    <w:rsid w:val="003A2300"/>
    <w:rsid w:val="003A2794"/>
    <w:rsid w:val="003A4B4D"/>
    <w:rsid w:val="003A4D04"/>
    <w:rsid w:val="003A623E"/>
    <w:rsid w:val="003A6B2C"/>
    <w:rsid w:val="003A7580"/>
    <w:rsid w:val="003B01B9"/>
    <w:rsid w:val="003B1DED"/>
    <w:rsid w:val="003B2189"/>
    <w:rsid w:val="003B2A00"/>
    <w:rsid w:val="003B2EC9"/>
    <w:rsid w:val="003B3C06"/>
    <w:rsid w:val="003B3CEC"/>
    <w:rsid w:val="003B42FA"/>
    <w:rsid w:val="003B4F73"/>
    <w:rsid w:val="003B5135"/>
    <w:rsid w:val="003B5CCA"/>
    <w:rsid w:val="003B7302"/>
    <w:rsid w:val="003B7559"/>
    <w:rsid w:val="003B7F34"/>
    <w:rsid w:val="003C0296"/>
    <w:rsid w:val="003C0D88"/>
    <w:rsid w:val="003C1496"/>
    <w:rsid w:val="003C44C9"/>
    <w:rsid w:val="003C5FCA"/>
    <w:rsid w:val="003C612C"/>
    <w:rsid w:val="003C6267"/>
    <w:rsid w:val="003C6843"/>
    <w:rsid w:val="003D1D75"/>
    <w:rsid w:val="003D253A"/>
    <w:rsid w:val="003D2A83"/>
    <w:rsid w:val="003D362D"/>
    <w:rsid w:val="003D3A63"/>
    <w:rsid w:val="003D4587"/>
    <w:rsid w:val="003D4C0D"/>
    <w:rsid w:val="003D6AEB"/>
    <w:rsid w:val="003E0F4D"/>
    <w:rsid w:val="003E16F6"/>
    <w:rsid w:val="003E4405"/>
    <w:rsid w:val="003E4A31"/>
    <w:rsid w:val="003E4B15"/>
    <w:rsid w:val="003E4E78"/>
    <w:rsid w:val="003E65CC"/>
    <w:rsid w:val="003E7460"/>
    <w:rsid w:val="003E7D59"/>
    <w:rsid w:val="003F0CD6"/>
    <w:rsid w:val="003F29E2"/>
    <w:rsid w:val="003F2CE5"/>
    <w:rsid w:val="003F37BD"/>
    <w:rsid w:val="003F39A1"/>
    <w:rsid w:val="003F4BBA"/>
    <w:rsid w:val="00400806"/>
    <w:rsid w:val="00403217"/>
    <w:rsid w:val="00403ADA"/>
    <w:rsid w:val="00407A7A"/>
    <w:rsid w:val="00411010"/>
    <w:rsid w:val="004118CB"/>
    <w:rsid w:val="0041201F"/>
    <w:rsid w:val="00413558"/>
    <w:rsid w:val="00414B80"/>
    <w:rsid w:val="00420F11"/>
    <w:rsid w:val="00421B3A"/>
    <w:rsid w:val="004235BC"/>
    <w:rsid w:val="004239CC"/>
    <w:rsid w:val="00424A32"/>
    <w:rsid w:val="00426C8A"/>
    <w:rsid w:val="00427628"/>
    <w:rsid w:val="00427EC5"/>
    <w:rsid w:val="00430A7A"/>
    <w:rsid w:val="004328B2"/>
    <w:rsid w:val="004337FC"/>
    <w:rsid w:val="00433E64"/>
    <w:rsid w:val="004348F6"/>
    <w:rsid w:val="00434917"/>
    <w:rsid w:val="00434EAC"/>
    <w:rsid w:val="004369BC"/>
    <w:rsid w:val="00441517"/>
    <w:rsid w:val="00441B75"/>
    <w:rsid w:val="0044590E"/>
    <w:rsid w:val="00446DD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6E02"/>
    <w:rsid w:val="00467717"/>
    <w:rsid w:val="00470089"/>
    <w:rsid w:val="00470BB4"/>
    <w:rsid w:val="004730FB"/>
    <w:rsid w:val="004733EF"/>
    <w:rsid w:val="004740D5"/>
    <w:rsid w:val="00474D61"/>
    <w:rsid w:val="00481048"/>
    <w:rsid w:val="00482E15"/>
    <w:rsid w:val="004832C3"/>
    <w:rsid w:val="0048461A"/>
    <w:rsid w:val="0048483A"/>
    <w:rsid w:val="00485632"/>
    <w:rsid w:val="00485CDA"/>
    <w:rsid w:val="00487738"/>
    <w:rsid w:val="00490084"/>
    <w:rsid w:val="004910E5"/>
    <w:rsid w:val="0049151E"/>
    <w:rsid w:val="004931F4"/>
    <w:rsid w:val="004943BB"/>
    <w:rsid w:val="00497CBD"/>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489"/>
    <w:rsid w:val="004C2DB6"/>
    <w:rsid w:val="004C3336"/>
    <w:rsid w:val="004C5484"/>
    <w:rsid w:val="004C573E"/>
    <w:rsid w:val="004C5D5E"/>
    <w:rsid w:val="004D09A7"/>
    <w:rsid w:val="004D1EDB"/>
    <w:rsid w:val="004D210E"/>
    <w:rsid w:val="004D3006"/>
    <w:rsid w:val="004D3704"/>
    <w:rsid w:val="004D4206"/>
    <w:rsid w:val="004D4B5E"/>
    <w:rsid w:val="004D59E6"/>
    <w:rsid w:val="004E0401"/>
    <w:rsid w:val="004E3FDD"/>
    <w:rsid w:val="004E46FD"/>
    <w:rsid w:val="004F1038"/>
    <w:rsid w:val="004F521F"/>
    <w:rsid w:val="004F7E8F"/>
    <w:rsid w:val="004F7FE0"/>
    <w:rsid w:val="00500FCB"/>
    <w:rsid w:val="0050376D"/>
    <w:rsid w:val="00503AAD"/>
    <w:rsid w:val="00505824"/>
    <w:rsid w:val="00505846"/>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803"/>
    <w:rsid w:val="0052506F"/>
    <w:rsid w:val="0052566F"/>
    <w:rsid w:val="0052721F"/>
    <w:rsid w:val="005272F1"/>
    <w:rsid w:val="0052793B"/>
    <w:rsid w:val="00527EA6"/>
    <w:rsid w:val="00530C0C"/>
    <w:rsid w:val="005310B6"/>
    <w:rsid w:val="00531773"/>
    <w:rsid w:val="00534298"/>
    <w:rsid w:val="005367A6"/>
    <w:rsid w:val="005373A2"/>
    <w:rsid w:val="00541921"/>
    <w:rsid w:val="00541DE6"/>
    <w:rsid w:val="00542147"/>
    <w:rsid w:val="00542651"/>
    <w:rsid w:val="0054419C"/>
    <w:rsid w:val="005442CF"/>
    <w:rsid w:val="005455B7"/>
    <w:rsid w:val="005455DE"/>
    <w:rsid w:val="00545C40"/>
    <w:rsid w:val="005465E8"/>
    <w:rsid w:val="0055010F"/>
    <w:rsid w:val="00551CD7"/>
    <w:rsid w:val="00553AB5"/>
    <w:rsid w:val="005558C2"/>
    <w:rsid w:val="00555F23"/>
    <w:rsid w:val="00557665"/>
    <w:rsid w:val="00563930"/>
    <w:rsid w:val="00566078"/>
    <w:rsid w:val="00566117"/>
    <w:rsid w:val="005667AA"/>
    <w:rsid w:val="00566E8A"/>
    <w:rsid w:val="00570E23"/>
    <w:rsid w:val="005714B2"/>
    <w:rsid w:val="005735AB"/>
    <w:rsid w:val="00574DB8"/>
    <w:rsid w:val="00576600"/>
    <w:rsid w:val="00581FED"/>
    <w:rsid w:val="00583D78"/>
    <w:rsid w:val="00584E7B"/>
    <w:rsid w:val="0058642D"/>
    <w:rsid w:val="00586906"/>
    <w:rsid w:val="00587187"/>
    <w:rsid w:val="0059256A"/>
    <w:rsid w:val="0059475B"/>
    <w:rsid w:val="0059513D"/>
    <w:rsid w:val="0059591E"/>
    <w:rsid w:val="00595AB2"/>
    <w:rsid w:val="005961BF"/>
    <w:rsid w:val="005A0357"/>
    <w:rsid w:val="005A193C"/>
    <w:rsid w:val="005A49C6"/>
    <w:rsid w:val="005A4EA0"/>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D724E"/>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F47"/>
    <w:rsid w:val="005F52FC"/>
    <w:rsid w:val="005F6CFA"/>
    <w:rsid w:val="0060116D"/>
    <w:rsid w:val="00602E58"/>
    <w:rsid w:val="006033C2"/>
    <w:rsid w:val="006035EF"/>
    <w:rsid w:val="00604678"/>
    <w:rsid w:val="00605ADC"/>
    <w:rsid w:val="00605B52"/>
    <w:rsid w:val="0060607D"/>
    <w:rsid w:val="00607EB6"/>
    <w:rsid w:val="0061072B"/>
    <w:rsid w:val="00613790"/>
    <w:rsid w:val="006147A4"/>
    <w:rsid w:val="00614B7F"/>
    <w:rsid w:val="006162B7"/>
    <w:rsid w:val="00616386"/>
    <w:rsid w:val="006165A2"/>
    <w:rsid w:val="00616CD6"/>
    <w:rsid w:val="00620740"/>
    <w:rsid w:val="00621A84"/>
    <w:rsid w:val="00622183"/>
    <w:rsid w:val="0062444C"/>
    <w:rsid w:val="00625D00"/>
    <w:rsid w:val="0063039F"/>
    <w:rsid w:val="0063175C"/>
    <w:rsid w:val="00631E42"/>
    <w:rsid w:val="00633616"/>
    <w:rsid w:val="00635447"/>
    <w:rsid w:val="00635D6C"/>
    <w:rsid w:val="006368AB"/>
    <w:rsid w:val="006375E6"/>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57AB7"/>
    <w:rsid w:val="006604D1"/>
    <w:rsid w:val="0066052F"/>
    <w:rsid w:val="006607D6"/>
    <w:rsid w:val="006608D1"/>
    <w:rsid w:val="0066233C"/>
    <w:rsid w:val="006626C0"/>
    <w:rsid w:val="00662E61"/>
    <w:rsid w:val="006638DC"/>
    <w:rsid w:val="006651E9"/>
    <w:rsid w:val="00665A8A"/>
    <w:rsid w:val="00665ED3"/>
    <w:rsid w:val="00666893"/>
    <w:rsid w:val="00666F3D"/>
    <w:rsid w:val="00667B14"/>
    <w:rsid w:val="00670E97"/>
    <w:rsid w:val="006723D2"/>
    <w:rsid w:val="00673643"/>
    <w:rsid w:val="00673A7D"/>
    <w:rsid w:val="00673EE2"/>
    <w:rsid w:val="00674E7B"/>
    <w:rsid w:val="00675BEA"/>
    <w:rsid w:val="00675BEE"/>
    <w:rsid w:val="00676833"/>
    <w:rsid w:val="00676857"/>
    <w:rsid w:val="00677099"/>
    <w:rsid w:val="006813E4"/>
    <w:rsid w:val="00681640"/>
    <w:rsid w:val="00681F35"/>
    <w:rsid w:val="00682137"/>
    <w:rsid w:val="0068241D"/>
    <w:rsid w:val="00682D7F"/>
    <w:rsid w:val="00683198"/>
    <w:rsid w:val="006846FB"/>
    <w:rsid w:val="006847A6"/>
    <w:rsid w:val="00684B0E"/>
    <w:rsid w:val="00685934"/>
    <w:rsid w:val="00687475"/>
    <w:rsid w:val="00691AF0"/>
    <w:rsid w:val="00694C38"/>
    <w:rsid w:val="00695151"/>
    <w:rsid w:val="006A2A20"/>
    <w:rsid w:val="006A2B8E"/>
    <w:rsid w:val="006A3B79"/>
    <w:rsid w:val="006A4477"/>
    <w:rsid w:val="006A44D5"/>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165F"/>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CD4"/>
    <w:rsid w:val="006F5D01"/>
    <w:rsid w:val="006F5DAA"/>
    <w:rsid w:val="006F7694"/>
    <w:rsid w:val="0070031A"/>
    <w:rsid w:val="00700FA6"/>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2182E"/>
    <w:rsid w:val="0072453D"/>
    <w:rsid w:val="007252C7"/>
    <w:rsid w:val="00725F92"/>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46D"/>
    <w:rsid w:val="00747E10"/>
    <w:rsid w:val="00747FD6"/>
    <w:rsid w:val="00752FA5"/>
    <w:rsid w:val="007571C6"/>
    <w:rsid w:val="007600F6"/>
    <w:rsid w:val="0076010F"/>
    <w:rsid w:val="007614BC"/>
    <w:rsid w:val="00762521"/>
    <w:rsid w:val="007639BF"/>
    <w:rsid w:val="00764C4E"/>
    <w:rsid w:val="00767584"/>
    <w:rsid w:val="0077496C"/>
    <w:rsid w:val="007760CC"/>
    <w:rsid w:val="0077660D"/>
    <w:rsid w:val="00777DF1"/>
    <w:rsid w:val="007809A7"/>
    <w:rsid w:val="00780A6C"/>
    <w:rsid w:val="00780BCB"/>
    <w:rsid w:val="00781FE8"/>
    <w:rsid w:val="00782906"/>
    <w:rsid w:val="007833A0"/>
    <w:rsid w:val="00783EE9"/>
    <w:rsid w:val="00783F1E"/>
    <w:rsid w:val="00784685"/>
    <w:rsid w:val="00785BEE"/>
    <w:rsid w:val="007865B0"/>
    <w:rsid w:val="0078705E"/>
    <w:rsid w:val="007870D5"/>
    <w:rsid w:val="0078747B"/>
    <w:rsid w:val="007874FC"/>
    <w:rsid w:val="00787C82"/>
    <w:rsid w:val="0079051A"/>
    <w:rsid w:val="007929B6"/>
    <w:rsid w:val="00793CFF"/>
    <w:rsid w:val="00795F7A"/>
    <w:rsid w:val="007A09BA"/>
    <w:rsid w:val="007A0B2F"/>
    <w:rsid w:val="007A0FAB"/>
    <w:rsid w:val="007A13A0"/>
    <w:rsid w:val="007A1488"/>
    <w:rsid w:val="007A2329"/>
    <w:rsid w:val="007A341E"/>
    <w:rsid w:val="007A37F7"/>
    <w:rsid w:val="007A3BBC"/>
    <w:rsid w:val="007A48BD"/>
    <w:rsid w:val="007A530F"/>
    <w:rsid w:val="007A6E4C"/>
    <w:rsid w:val="007B01FD"/>
    <w:rsid w:val="007B1A0E"/>
    <w:rsid w:val="007B1D46"/>
    <w:rsid w:val="007B26A2"/>
    <w:rsid w:val="007B31E9"/>
    <w:rsid w:val="007B33B7"/>
    <w:rsid w:val="007B3475"/>
    <w:rsid w:val="007B3CCD"/>
    <w:rsid w:val="007B4857"/>
    <w:rsid w:val="007B5045"/>
    <w:rsid w:val="007B6C91"/>
    <w:rsid w:val="007B78CC"/>
    <w:rsid w:val="007C0FF5"/>
    <w:rsid w:val="007C1BD7"/>
    <w:rsid w:val="007C23A9"/>
    <w:rsid w:val="007C2EB4"/>
    <w:rsid w:val="007C4912"/>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4D8B"/>
    <w:rsid w:val="007E5C68"/>
    <w:rsid w:val="007E605B"/>
    <w:rsid w:val="007E68FD"/>
    <w:rsid w:val="007F1081"/>
    <w:rsid w:val="007F236B"/>
    <w:rsid w:val="007F2CFE"/>
    <w:rsid w:val="007F3C97"/>
    <w:rsid w:val="007F5AEC"/>
    <w:rsid w:val="007F7185"/>
    <w:rsid w:val="007F75AC"/>
    <w:rsid w:val="00800C2A"/>
    <w:rsid w:val="00801517"/>
    <w:rsid w:val="008019DF"/>
    <w:rsid w:val="0080215A"/>
    <w:rsid w:val="00802190"/>
    <w:rsid w:val="00805326"/>
    <w:rsid w:val="008063FD"/>
    <w:rsid w:val="008065F1"/>
    <w:rsid w:val="00806914"/>
    <w:rsid w:val="00806B5D"/>
    <w:rsid w:val="00806CD6"/>
    <w:rsid w:val="00807088"/>
    <w:rsid w:val="008104EE"/>
    <w:rsid w:val="00812EBE"/>
    <w:rsid w:val="00813812"/>
    <w:rsid w:val="00813C33"/>
    <w:rsid w:val="00817434"/>
    <w:rsid w:val="00817F52"/>
    <w:rsid w:val="00823226"/>
    <w:rsid w:val="00824115"/>
    <w:rsid w:val="008259BE"/>
    <w:rsid w:val="008259FA"/>
    <w:rsid w:val="00826A73"/>
    <w:rsid w:val="00826B93"/>
    <w:rsid w:val="00831B97"/>
    <w:rsid w:val="008339E0"/>
    <w:rsid w:val="00840255"/>
    <w:rsid w:val="008403BA"/>
    <w:rsid w:val="008418C0"/>
    <w:rsid w:val="00842184"/>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5BD"/>
    <w:rsid w:val="00873DD6"/>
    <w:rsid w:val="0087458C"/>
    <w:rsid w:val="00874F4E"/>
    <w:rsid w:val="00875FB5"/>
    <w:rsid w:val="008774D9"/>
    <w:rsid w:val="00877757"/>
    <w:rsid w:val="00877910"/>
    <w:rsid w:val="008808FE"/>
    <w:rsid w:val="00881260"/>
    <w:rsid w:val="00883AF9"/>
    <w:rsid w:val="008868BE"/>
    <w:rsid w:val="008875A9"/>
    <w:rsid w:val="00887803"/>
    <w:rsid w:val="00887991"/>
    <w:rsid w:val="008927A8"/>
    <w:rsid w:val="008929A9"/>
    <w:rsid w:val="00895F12"/>
    <w:rsid w:val="008971A4"/>
    <w:rsid w:val="008971B9"/>
    <w:rsid w:val="008972B2"/>
    <w:rsid w:val="008A2C46"/>
    <w:rsid w:val="008A4572"/>
    <w:rsid w:val="008A5614"/>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589B"/>
    <w:rsid w:val="008D15E0"/>
    <w:rsid w:val="008D1D63"/>
    <w:rsid w:val="008D27E4"/>
    <w:rsid w:val="008D3280"/>
    <w:rsid w:val="008D4426"/>
    <w:rsid w:val="008D4856"/>
    <w:rsid w:val="008D48BF"/>
    <w:rsid w:val="008D5794"/>
    <w:rsid w:val="008E079A"/>
    <w:rsid w:val="008E4BE3"/>
    <w:rsid w:val="008E4DCA"/>
    <w:rsid w:val="008E4F6A"/>
    <w:rsid w:val="008E6CF7"/>
    <w:rsid w:val="008F0038"/>
    <w:rsid w:val="008F01E1"/>
    <w:rsid w:val="008F105F"/>
    <w:rsid w:val="008F32A6"/>
    <w:rsid w:val="008F4786"/>
    <w:rsid w:val="008F53C1"/>
    <w:rsid w:val="008F5FBF"/>
    <w:rsid w:val="008F6524"/>
    <w:rsid w:val="008F6BDB"/>
    <w:rsid w:val="008F7B5C"/>
    <w:rsid w:val="00900419"/>
    <w:rsid w:val="00900452"/>
    <w:rsid w:val="009007EF"/>
    <w:rsid w:val="009019CC"/>
    <w:rsid w:val="009021DE"/>
    <w:rsid w:val="00904AD4"/>
    <w:rsid w:val="00905C30"/>
    <w:rsid w:val="00905CDE"/>
    <w:rsid w:val="00906406"/>
    <w:rsid w:val="0090765F"/>
    <w:rsid w:val="00907B97"/>
    <w:rsid w:val="009114C7"/>
    <w:rsid w:val="00912967"/>
    <w:rsid w:val="00914B40"/>
    <w:rsid w:val="00915CA7"/>
    <w:rsid w:val="0091672F"/>
    <w:rsid w:val="009175D2"/>
    <w:rsid w:val="00917C10"/>
    <w:rsid w:val="009221EE"/>
    <w:rsid w:val="009225E7"/>
    <w:rsid w:val="00922D77"/>
    <w:rsid w:val="00923DBB"/>
    <w:rsid w:val="009242AD"/>
    <w:rsid w:val="00924B2F"/>
    <w:rsid w:val="00924D31"/>
    <w:rsid w:val="00925426"/>
    <w:rsid w:val="0092570F"/>
    <w:rsid w:val="009261FB"/>
    <w:rsid w:val="00930EB4"/>
    <w:rsid w:val="00932ABD"/>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55D2F"/>
    <w:rsid w:val="009617B5"/>
    <w:rsid w:val="00961FD8"/>
    <w:rsid w:val="0096378E"/>
    <w:rsid w:val="00963A79"/>
    <w:rsid w:val="00965121"/>
    <w:rsid w:val="00965B87"/>
    <w:rsid w:val="00966A36"/>
    <w:rsid w:val="00966F4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5CDF"/>
    <w:rsid w:val="009A671D"/>
    <w:rsid w:val="009B0418"/>
    <w:rsid w:val="009B3B1E"/>
    <w:rsid w:val="009B5C33"/>
    <w:rsid w:val="009C303D"/>
    <w:rsid w:val="009C4268"/>
    <w:rsid w:val="009C556C"/>
    <w:rsid w:val="009C6666"/>
    <w:rsid w:val="009D0BE0"/>
    <w:rsid w:val="009D1033"/>
    <w:rsid w:val="009D2D2A"/>
    <w:rsid w:val="009D3B92"/>
    <w:rsid w:val="009D3DCA"/>
    <w:rsid w:val="009D417E"/>
    <w:rsid w:val="009D4633"/>
    <w:rsid w:val="009D51E7"/>
    <w:rsid w:val="009D575A"/>
    <w:rsid w:val="009D66C5"/>
    <w:rsid w:val="009D7514"/>
    <w:rsid w:val="009D75D3"/>
    <w:rsid w:val="009D75FF"/>
    <w:rsid w:val="009E0631"/>
    <w:rsid w:val="009E092E"/>
    <w:rsid w:val="009E139E"/>
    <w:rsid w:val="009E14AD"/>
    <w:rsid w:val="009E4212"/>
    <w:rsid w:val="009E48AF"/>
    <w:rsid w:val="009E4C63"/>
    <w:rsid w:val="009E535E"/>
    <w:rsid w:val="009E7D72"/>
    <w:rsid w:val="009E7FF1"/>
    <w:rsid w:val="009F02B2"/>
    <w:rsid w:val="009F175A"/>
    <w:rsid w:val="009F2A59"/>
    <w:rsid w:val="009F409E"/>
    <w:rsid w:val="009F53A1"/>
    <w:rsid w:val="009F5DD6"/>
    <w:rsid w:val="009F6A93"/>
    <w:rsid w:val="009F6BB4"/>
    <w:rsid w:val="009F7511"/>
    <w:rsid w:val="00A003C5"/>
    <w:rsid w:val="00A00D8D"/>
    <w:rsid w:val="00A011BB"/>
    <w:rsid w:val="00A019B6"/>
    <w:rsid w:val="00A022AF"/>
    <w:rsid w:val="00A04BA4"/>
    <w:rsid w:val="00A04C78"/>
    <w:rsid w:val="00A04CD0"/>
    <w:rsid w:val="00A05F2A"/>
    <w:rsid w:val="00A065FB"/>
    <w:rsid w:val="00A06ABA"/>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3CE0"/>
    <w:rsid w:val="00A3431A"/>
    <w:rsid w:val="00A40F90"/>
    <w:rsid w:val="00A42233"/>
    <w:rsid w:val="00A426DC"/>
    <w:rsid w:val="00A42744"/>
    <w:rsid w:val="00A44269"/>
    <w:rsid w:val="00A4448B"/>
    <w:rsid w:val="00A4632E"/>
    <w:rsid w:val="00A47E29"/>
    <w:rsid w:val="00A50650"/>
    <w:rsid w:val="00A5070B"/>
    <w:rsid w:val="00A5074D"/>
    <w:rsid w:val="00A51C61"/>
    <w:rsid w:val="00A54527"/>
    <w:rsid w:val="00A545CD"/>
    <w:rsid w:val="00A55083"/>
    <w:rsid w:val="00A552EE"/>
    <w:rsid w:val="00A61277"/>
    <w:rsid w:val="00A6177D"/>
    <w:rsid w:val="00A61BBA"/>
    <w:rsid w:val="00A61DEE"/>
    <w:rsid w:val="00A61E34"/>
    <w:rsid w:val="00A62E3A"/>
    <w:rsid w:val="00A671A9"/>
    <w:rsid w:val="00A71393"/>
    <w:rsid w:val="00A71FF0"/>
    <w:rsid w:val="00A738E8"/>
    <w:rsid w:val="00A74312"/>
    <w:rsid w:val="00A768F5"/>
    <w:rsid w:val="00A77092"/>
    <w:rsid w:val="00A80ABD"/>
    <w:rsid w:val="00A8122C"/>
    <w:rsid w:val="00A83F86"/>
    <w:rsid w:val="00A8407A"/>
    <w:rsid w:val="00A849A4"/>
    <w:rsid w:val="00A84AAC"/>
    <w:rsid w:val="00A85D8A"/>
    <w:rsid w:val="00A864EB"/>
    <w:rsid w:val="00A86CAE"/>
    <w:rsid w:val="00A91C4F"/>
    <w:rsid w:val="00A926FE"/>
    <w:rsid w:val="00A9382D"/>
    <w:rsid w:val="00A9433E"/>
    <w:rsid w:val="00A946C2"/>
    <w:rsid w:val="00A95E93"/>
    <w:rsid w:val="00A965EA"/>
    <w:rsid w:val="00A96F5D"/>
    <w:rsid w:val="00A97A33"/>
    <w:rsid w:val="00A97DB0"/>
    <w:rsid w:val="00AA10DC"/>
    <w:rsid w:val="00AA247F"/>
    <w:rsid w:val="00AA2747"/>
    <w:rsid w:val="00AA6053"/>
    <w:rsid w:val="00AB06F6"/>
    <w:rsid w:val="00AB3ED5"/>
    <w:rsid w:val="00AB50FD"/>
    <w:rsid w:val="00AB5A49"/>
    <w:rsid w:val="00AB5A97"/>
    <w:rsid w:val="00AB629A"/>
    <w:rsid w:val="00AB62EF"/>
    <w:rsid w:val="00AB74DF"/>
    <w:rsid w:val="00AB7A49"/>
    <w:rsid w:val="00AC003E"/>
    <w:rsid w:val="00AC0494"/>
    <w:rsid w:val="00AC0554"/>
    <w:rsid w:val="00AC060B"/>
    <w:rsid w:val="00AC0A2C"/>
    <w:rsid w:val="00AD02F9"/>
    <w:rsid w:val="00AD1540"/>
    <w:rsid w:val="00AD2AF6"/>
    <w:rsid w:val="00AD4443"/>
    <w:rsid w:val="00AD45D2"/>
    <w:rsid w:val="00AD4E76"/>
    <w:rsid w:val="00AD7F25"/>
    <w:rsid w:val="00AE320A"/>
    <w:rsid w:val="00AE53E2"/>
    <w:rsid w:val="00AE5A57"/>
    <w:rsid w:val="00AE5EB0"/>
    <w:rsid w:val="00AE7E52"/>
    <w:rsid w:val="00AF27D7"/>
    <w:rsid w:val="00AF2F74"/>
    <w:rsid w:val="00AF3517"/>
    <w:rsid w:val="00AF3C54"/>
    <w:rsid w:val="00AF4035"/>
    <w:rsid w:val="00AF4169"/>
    <w:rsid w:val="00AF532B"/>
    <w:rsid w:val="00AF577D"/>
    <w:rsid w:val="00B008CC"/>
    <w:rsid w:val="00B04407"/>
    <w:rsid w:val="00B06A55"/>
    <w:rsid w:val="00B07316"/>
    <w:rsid w:val="00B1017D"/>
    <w:rsid w:val="00B125E0"/>
    <w:rsid w:val="00B12FD6"/>
    <w:rsid w:val="00B15AF1"/>
    <w:rsid w:val="00B16F8A"/>
    <w:rsid w:val="00B170E8"/>
    <w:rsid w:val="00B17166"/>
    <w:rsid w:val="00B208C7"/>
    <w:rsid w:val="00B2287A"/>
    <w:rsid w:val="00B258D3"/>
    <w:rsid w:val="00B26B13"/>
    <w:rsid w:val="00B27298"/>
    <w:rsid w:val="00B308F0"/>
    <w:rsid w:val="00B321E4"/>
    <w:rsid w:val="00B32D2C"/>
    <w:rsid w:val="00B3405D"/>
    <w:rsid w:val="00B34243"/>
    <w:rsid w:val="00B354DB"/>
    <w:rsid w:val="00B373CE"/>
    <w:rsid w:val="00B40091"/>
    <w:rsid w:val="00B42473"/>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7CF4"/>
    <w:rsid w:val="00B67DCF"/>
    <w:rsid w:val="00B703C3"/>
    <w:rsid w:val="00B71DB1"/>
    <w:rsid w:val="00B72AC7"/>
    <w:rsid w:val="00B7372A"/>
    <w:rsid w:val="00B73CB5"/>
    <w:rsid w:val="00B8480B"/>
    <w:rsid w:val="00B850A8"/>
    <w:rsid w:val="00B86127"/>
    <w:rsid w:val="00B871C4"/>
    <w:rsid w:val="00B91207"/>
    <w:rsid w:val="00B92748"/>
    <w:rsid w:val="00B93E92"/>
    <w:rsid w:val="00B94F09"/>
    <w:rsid w:val="00B95FC4"/>
    <w:rsid w:val="00B96FB6"/>
    <w:rsid w:val="00B97FC7"/>
    <w:rsid w:val="00BA11AA"/>
    <w:rsid w:val="00BA15B7"/>
    <w:rsid w:val="00BA4489"/>
    <w:rsid w:val="00BA4961"/>
    <w:rsid w:val="00BA5A77"/>
    <w:rsid w:val="00BA6F97"/>
    <w:rsid w:val="00BA778B"/>
    <w:rsid w:val="00BA7897"/>
    <w:rsid w:val="00BA7FAD"/>
    <w:rsid w:val="00BB2931"/>
    <w:rsid w:val="00BB3361"/>
    <w:rsid w:val="00BB7796"/>
    <w:rsid w:val="00BC0096"/>
    <w:rsid w:val="00BC0732"/>
    <w:rsid w:val="00BC2494"/>
    <w:rsid w:val="00BC2650"/>
    <w:rsid w:val="00BC27FD"/>
    <w:rsid w:val="00BC2D66"/>
    <w:rsid w:val="00BC3DE7"/>
    <w:rsid w:val="00BC409A"/>
    <w:rsid w:val="00BC426C"/>
    <w:rsid w:val="00BC601C"/>
    <w:rsid w:val="00BD0026"/>
    <w:rsid w:val="00BD0971"/>
    <w:rsid w:val="00BD1577"/>
    <w:rsid w:val="00BD23D5"/>
    <w:rsid w:val="00BD4725"/>
    <w:rsid w:val="00BD530C"/>
    <w:rsid w:val="00BD55A5"/>
    <w:rsid w:val="00BD7A7B"/>
    <w:rsid w:val="00BD7B95"/>
    <w:rsid w:val="00BE252A"/>
    <w:rsid w:val="00BE2E34"/>
    <w:rsid w:val="00BE4D92"/>
    <w:rsid w:val="00BE706D"/>
    <w:rsid w:val="00BE7C79"/>
    <w:rsid w:val="00BF07EE"/>
    <w:rsid w:val="00BF3440"/>
    <w:rsid w:val="00BF5D85"/>
    <w:rsid w:val="00BF6388"/>
    <w:rsid w:val="00BF67F0"/>
    <w:rsid w:val="00BF68E4"/>
    <w:rsid w:val="00BF69CE"/>
    <w:rsid w:val="00BF79BE"/>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0B44"/>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537F"/>
    <w:rsid w:val="00CC611B"/>
    <w:rsid w:val="00CC7104"/>
    <w:rsid w:val="00CC74D9"/>
    <w:rsid w:val="00CC7CEC"/>
    <w:rsid w:val="00CD08C1"/>
    <w:rsid w:val="00CD0F94"/>
    <w:rsid w:val="00CD1C6D"/>
    <w:rsid w:val="00CD23E2"/>
    <w:rsid w:val="00CD24A2"/>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07B19"/>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B97"/>
    <w:rsid w:val="00D2438F"/>
    <w:rsid w:val="00D250D3"/>
    <w:rsid w:val="00D2545F"/>
    <w:rsid w:val="00D26D56"/>
    <w:rsid w:val="00D27841"/>
    <w:rsid w:val="00D27DB0"/>
    <w:rsid w:val="00D30A6A"/>
    <w:rsid w:val="00D3240A"/>
    <w:rsid w:val="00D33172"/>
    <w:rsid w:val="00D34080"/>
    <w:rsid w:val="00D34696"/>
    <w:rsid w:val="00D35946"/>
    <w:rsid w:val="00D36767"/>
    <w:rsid w:val="00D40B14"/>
    <w:rsid w:val="00D40C22"/>
    <w:rsid w:val="00D41A6C"/>
    <w:rsid w:val="00D41CDC"/>
    <w:rsid w:val="00D41E92"/>
    <w:rsid w:val="00D43A28"/>
    <w:rsid w:val="00D440D5"/>
    <w:rsid w:val="00D44F82"/>
    <w:rsid w:val="00D45720"/>
    <w:rsid w:val="00D45F9A"/>
    <w:rsid w:val="00D466AA"/>
    <w:rsid w:val="00D46BC7"/>
    <w:rsid w:val="00D50973"/>
    <w:rsid w:val="00D50C30"/>
    <w:rsid w:val="00D50F41"/>
    <w:rsid w:val="00D5178F"/>
    <w:rsid w:val="00D5356C"/>
    <w:rsid w:val="00D536F9"/>
    <w:rsid w:val="00D56190"/>
    <w:rsid w:val="00D568EF"/>
    <w:rsid w:val="00D56D15"/>
    <w:rsid w:val="00D57D58"/>
    <w:rsid w:val="00D6092F"/>
    <w:rsid w:val="00D61811"/>
    <w:rsid w:val="00D641CF"/>
    <w:rsid w:val="00D67558"/>
    <w:rsid w:val="00D675EA"/>
    <w:rsid w:val="00D730C7"/>
    <w:rsid w:val="00D74270"/>
    <w:rsid w:val="00D74428"/>
    <w:rsid w:val="00D7529F"/>
    <w:rsid w:val="00D75419"/>
    <w:rsid w:val="00D75A46"/>
    <w:rsid w:val="00D75F7A"/>
    <w:rsid w:val="00D840AC"/>
    <w:rsid w:val="00D8436D"/>
    <w:rsid w:val="00D84A8A"/>
    <w:rsid w:val="00D86193"/>
    <w:rsid w:val="00D87B25"/>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695"/>
    <w:rsid w:val="00E147DB"/>
    <w:rsid w:val="00E14F90"/>
    <w:rsid w:val="00E155A5"/>
    <w:rsid w:val="00E17187"/>
    <w:rsid w:val="00E17BB7"/>
    <w:rsid w:val="00E20215"/>
    <w:rsid w:val="00E20DB4"/>
    <w:rsid w:val="00E2143C"/>
    <w:rsid w:val="00E21FFC"/>
    <w:rsid w:val="00E22847"/>
    <w:rsid w:val="00E2290B"/>
    <w:rsid w:val="00E22B32"/>
    <w:rsid w:val="00E239FC"/>
    <w:rsid w:val="00E27AEB"/>
    <w:rsid w:val="00E30113"/>
    <w:rsid w:val="00E31891"/>
    <w:rsid w:val="00E32782"/>
    <w:rsid w:val="00E35941"/>
    <w:rsid w:val="00E35D42"/>
    <w:rsid w:val="00E36081"/>
    <w:rsid w:val="00E3648D"/>
    <w:rsid w:val="00E41AD5"/>
    <w:rsid w:val="00E42EFD"/>
    <w:rsid w:val="00E443BD"/>
    <w:rsid w:val="00E44C36"/>
    <w:rsid w:val="00E46258"/>
    <w:rsid w:val="00E50AD6"/>
    <w:rsid w:val="00E54768"/>
    <w:rsid w:val="00E54C49"/>
    <w:rsid w:val="00E561E5"/>
    <w:rsid w:val="00E56773"/>
    <w:rsid w:val="00E57787"/>
    <w:rsid w:val="00E60256"/>
    <w:rsid w:val="00E609BA"/>
    <w:rsid w:val="00E61C14"/>
    <w:rsid w:val="00E63E5A"/>
    <w:rsid w:val="00E644FC"/>
    <w:rsid w:val="00E66BAE"/>
    <w:rsid w:val="00E674B8"/>
    <w:rsid w:val="00E6784F"/>
    <w:rsid w:val="00E70F1F"/>
    <w:rsid w:val="00E768FC"/>
    <w:rsid w:val="00E77D27"/>
    <w:rsid w:val="00E816CD"/>
    <w:rsid w:val="00E84025"/>
    <w:rsid w:val="00E84F25"/>
    <w:rsid w:val="00E867FA"/>
    <w:rsid w:val="00E9075C"/>
    <w:rsid w:val="00E908C7"/>
    <w:rsid w:val="00E92394"/>
    <w:rsid w:val="00E92B63"/>
    <w:rsid w:val="00E9341B"/>
    <w:rsid w:val="00E9685F"/>
    <w:rsid w:val="00E96F21"/>
    <w:rsid w:val="00EA05FE"/>
    <w:rsid w:val="00EA0843"/>
    <w:rsid w:val="00EA124B"/>
    <w:rsid w:val="00EA2309"/>
    <w:rsid w:val="00EA26D4"/>
    <w:rsid w:val="00EA565F"/>
    <w:rsid w:val="00EA7E4B"/>
    <w:rsid w:val="00EB0DBA"/>
    <w:rsid w:val="00EB249D"/>
    <w:rsid w:val="00EB35BD"/>
    <w:rsid w:val="00EB3E4F"/>
    <w:rsid w:val="00EB4C53"/>
    <w:rsid w:val="00EB4CE4"/>
    <w:rsid w:val="00EB5BBE"/>
    <w:rsid w:val="00EB69A5"/>
    <w:rsid w:val="00EB7590"/>
    <w:rsid w:val="00EB7856"/>
    <w:rsid w:val="00ED255F"/>
    <w:rsid w:val="00ED3210"/>
    <w:rsid w:val="00ED4779"/>
    <w:rsid w:val="00ED6355"/>
    <w:rsid w:val="00ED7C92"/>
    <w:rsid w:val="00EE0191"/>
    <w:rsid w:val="00EE1022"/>
    <w:rsid w:val="00EE1316"/>
    <w:rsid w:val="00EE30FF"/>
    <w:rsid w:val="00EE340A"/>
    <w:rsid w:val="00EE366C"/>
    <w:rsid w:val="00EE50D6"/>
    <w:rsid w:val="00EE5703"/>
    <w:rsid w:val="00EE64C0"/>
    <w:rsid w:val="00EE7202"/>
    <w:rsid w:val="00EE75C9"/>
    <w:rsid w:val="00EF00CD"/>
    <w:rsid w:val="00EF17BD"/>
    <w:rsid w:val="00EF1B3E"/>
    <w:rsid w:val="00EF1E33"/>
    <w:rsid w:val="00EF2B7C"/>
    <w:rsid w:val="00EF2EC8"/>
    <w:rsid w:val="00EF4065"/>
    <w:rsid w:val="00EF6BA9"/>
    <w:rsid w:val="00F007D9"/>
    <w:rsid w:val="00F01934"/>
    <w:rsid w:val="00F0428F"/>
    <w:rsid w:val="00F04AF9"/>
    <w:rsid w:val="00F07826"/>
    <w:rsid w:val="00F11271"/>
    <w:rsid w:val="00F14145"/>
    <w:rsid w:val="00F14B8F"/>
    <w:rsid w:val="00F15C7D"/>
    <w:rsid w:val="00F17702"/>
    <w:rsid w:val="00F21448"/>
    <w:rsid w:val="00F239FA"/>
    <w:rsid w:val="00F24E9D"/>
    <w:rsid w:val="00F257F3"/>
    <w:rsid w:val="00F25D46"/>
    <w:rsid w:val="00F2625C"/>
    <w:rsid w:val="00F26E87"/>
    <w:rsid w:val="00F3098F"/>
    <w:rsid w:val="00F30E55"/>
    <w:rsid w:val="00F31471"/>
    <w:rsid w:val="00F316F9"/>
    <w:rsid w:val="00F3324D"/>
    <w:rsid w:val="00F3377D"/>
    <w:rsid w:val="00F33B3B"/>
    <w:rsid w:val="00F34780"/>
    <w:rsid w:val="00F34E58"/>
    <w:rsid w:val="00F35107"/>
    <w:rsid w:val="00F3557B"/>
    <w:rsid w:val="00F3579B"/>
    <w:rsid w:val="00F36596"/>
    <w:rsid w:val="00F37CCB"/>
    <w:rsid w:val="00F4256E"/>
    <w:rsid w:val="00F42B2E"/>
    <w:rsid w:val="00F43595"/>
    <w:rsid w:val="00F4369A"/>
    <w:rsid w:val="00F45416"/>
    <w:rsid w:val="00F479A5"/>
    <w:rsid w:val="00F47F22"/>
    <w:rsid w:val="00F52565"/>
    <w:rsid w:val="00F53640"/>
    <w:rsid w:val="00F559C5"/>
    <w:rsid w:val="00F56A9A"/>
    <w:rsid w:val="00F57AFF"/>
    <w:rsid w:val="00F57BF1"/>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52C5"/>
    <w:rsid w:val="00F95753"/>
    <w:rsid w:val="00F95C0B"/>
    <w:rsid w:val="00F96080"/>
    <w:rsid w:val="00F9644E"/>
    <w:rsid w:val="00F96F18"/>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1626"/>
    <w:rsid w:val="00FB22ED"/>
    <w:rsid w:val="00FB318A"/>
    <w:rsid w:val="00FB546D"/>
    <w:rsid w:val="00FB63E4"/>
    <w:rsid w:val="00FB688B"/>
    <w:rsid w:val="00FC2D8D"/>
    <w:rsid w:val="00FC71A8"/>
    <w:rsid w:val="00FC73A7"/>
    <w:rsid w:val="00FD07FD"/>
    <w:rsid w:val="00FD2EF9"/>
    <w:rsid w:val="00FD424A"/>
    <w:rsid w:val="00FD489A"/>
    <w:rsid w:val="00FD63BA"/>
    <w:rsid w:val="00FD705B"/>
    <w:rsid w:val="00FD7661"/>
    <w:rsid w:val="00FE0506"/>
    <w:rsid w:val="00FE0AE9"/>
    <w:rsid w:val="00FE153F"/>
    <w:rsid w:val="00FE384F"/>
    <w:rsid w:val="00FE38AE"/>
    <w:rsid w:val="00FE6D09"/>
    <w:rsid w:val="00FF0740"/>
    <w:rsid w:val="00FF2729"/>
    <w:rsid w:val="00FF2C70"/>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137"/>
    <w:pPr>
      <w:widowControl w:val="0"/>
      <w:jc w:val="both"/>
    </w:pPr>
    <w:rPr>
      <w:lang w:val="en-GB"/>
    </w:rPr>
  </w:style>
  <w:style w:type="paragraph" w:styleId="1">
    <w:name w:val="heading 1"/>
    <w:basedOn w:val="a"/>
    <w:next w:val="a"/>
    <w:link w:val="10"/>
    <w:uiPriority w:val="9"/>
    <w:qFormat/>
    <w:rsid w:val="00657AB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UnresolvedMention">
    <w:name w:val="Unresolved Mention"/>
    <w:basedOn w:val="a0"/>
    <w:uiPriority w:val="99"/>
    <w:semiHidden/>
    <w:unhideWhenUsed/>
    <w:rsid w:val="001C7DBD"/>
    <w:rPr>
      <w:color w:val="605E5C"/>
      <w:shd w:val="clear" w:color="auto" w:fill="E1DFDD"/>
    </w:rPr>
  </w:style>
  <w:style w:type="character" w:styleId="af2">
    <w:name w:val="annotation reference"/>
    <w:basedOn w:val="a0"/>
    <w:qFormat/>
    <w:rsid w:val="00B42473"/>
    <w:rPr>
      <w:sz w:val="16"/>
      <w:szCs w:val="16"/>
    </w:rPr>
  </w:style>
  <w:style w:type="paragraph" w:customStyle="1" w:styleId="B6">
    <w:name w:val="B6"/>
    <w:basedOn w:val="B5"/>
    <w:link w:val="B6Char"/>
    <w:qFormat/>
    <w:rsid w:val="007B5045"/>
    <w:pPr>
      <w:ind w:left="1985"/>
    </w:pPr>
    <w:rPr>
      <w:lang w:val="en-US"/>
    </w:rPr>
  </w:style>
  <w:style w:type="character" w:customStyle="1" w:styleId="B6Char">
    <w:name w:val="B6 Char"/>
    <w:link w:val="B6"/>
    <w:qFormat/>
    <w:rsid w:val="007B5045"/>
    <w:rPr>
      <w:rFonts w:ascii="Times New Roman" w:eastAsia="Times New Roman" w:hAnsi="Times New Roman" w:cs="Times New Roman"/>
      <w:kern w:val="0"/>
      <w:sz w:val="20"/>
      <w:szCs w:val="20"/>
    </w:rPr>
  </w:style>
  <w:style w:type="character" w:customStyle="1" w:styleId="10">
    <w:name w:val="标题 1 字符"/>
    <w:basedOn w:val="a0"/>
    <w:link w:val="1"/>
    <w:uiPriority w:val="9"/>
    <w:rsid w:val="00657AB7"/>
    <w:rPr>
      <w:b/>
      <w:bCs/>
      <w:kern w:val="44"/>
      <w:sz w:val="44"/>
      <w:szCs w:val="44"/>
      <w:lang w:val="en-GB"/>
    </w:rPr>
  </w:style>
  <w:style w:type="paragraph" w:customStyle="1" w:styleId="Proposal">
    <w:name w:val="Proposal"/>
    <w:basedOn w:val="af0"/>
    <w:rsid w:val="0041201F"/>
    <w:pPr>
      <w:numPr>
        <w:numId w:val="13"/>
      </w:numPr>
      <w:tabs>
        <w:tab w:val="left" w:pos="1701"/>
      </w:tabs>
      <w:overflowPunct w:val="0"/>
      <w:autoSpaceDE w:val="0"/>
      <w:autoSpaceDN w:val="0"/>
      <w:adjustRightInd w:val="0"/>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31995719">
      <w:bodyDiv w:val="1"/>
      <w:marLeft w:val="0"/>
      <w:marRight w:val="0"/>
      <w:marTop w:val="0"/>
      <w:marBottom w:val="0"/>
      <w:divBdr>
        <w:top w:val="none" w:sz="0" w:space="0" w:color="auto"/>
        <w:left w:val="none" w:sz="0" w:space="0" w:color="auto"/>
        <w:bottom w:val="none" w:sz="0" w:space="0" w:color="auto"/>
        <w:right w:val="none" w:sz="0" w:space="0" w:color="auto"/>
      </w:divBdr>
      <w:divsChild>
        <w:div w:id="288360348">
          <w:marLeft w:val="1800"/>
          <w:marRight w:val="0"/>
          <w:marTop w:val="77"/>
          <w:marBottom w:val="0"/>
          <w:divBdr>
            <w:top w:val="none" w:sz="0" w:space="0" w:color="auto"/>
            <w:left w:val="none" w:sz="0" w:space="0" w:color="auto"/>
            <w:bottom w:val="none" w:sz="0" w:space="0" w:color="auto"/>
            <w:right w:val="none" w:sz="0" w:space="0" w:color="auto"/>
          </w:divBdr>
        </w:div>
        <w:div w:id="1046879910">
          <w:marLeft w:val="1800"/>
          <w:marRight w:val="0"/>
          <w:marTop w:val="77"/>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8EDD1-5CA5-48D9-9930-DDE1A9E9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17209</TotalTime>
  <Pages>4</Pages>
  <Words>1584</Words>
  <Characters>9030</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1223</cp:revision>
  <dcterms:created xsi:type="dcterms:W3CDTF">2019-04-30T06:30:00Z</dcterms:created>
  <dcterms:modified xsi:type="dcterms:W3CDTF">2024-04-04T07:03:00Z</dcterms:modified>
</cp:coreProperties>
</file>